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7FAF" w:rsidRPr="00C91753" w:rsidRDefault="001E7FAF" w:rsidP="00C91753">
      <w:pPr>
        <w:snapToGrid w:val="0"/>
        <w:rPr>
          <w:sz w:val="18"/>
          <w:szCs w:val="1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0" w:author="NTT DOCOMO, INC. 3" w:date="2018-01-23T11:55:00Z">
          <w:tblPr>
            <w:tblW w:w="5000" w:type="pct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11"/>
        <w:gridCol w:w="554"/>
        <w:gridCol w:w="1939"/>
        <w:gridCol w:w="2924"/>
        <w:gridCol w:w="1159"/>
        <w:gridCol w:w="1307"/>
        <w:gridCol w:w="2092"/>
        <w:gridCol w:w="1422"/>
        <w:gridCol w:w="1279"/>
        <w:gridCol w:w="1279"/>
        <w:gridCol w:w="1049"/>
        <w:gridCol w:w="2492"/>
        <w:gridCol w:w="1189"/>
        <w:gridCol w:w="1539"/>
        <w:gridCol w:w="929"/>
        <w:tblGridChange w:id="1">
          <w:tblGrid>
            <w:gridCol w:w="1211"/>
            <w:gridCol w:w="554"/>
            <w:gridCol w:w="1939"/>
            <w:gridCol w:w="2924"/>
            <w:gridCol w:w="1159"/>
            <w:gridCol w:w="1307"/>
            <w:gridCol w:w="2092"/>
            <w:gridCol w:w="1422"/>
            <w:gridCol w:w="1279"/>
            <w:gridCol w:w="1279"/>
            <w:gridCol w:w="1049"/>
            <w:gridCol w:w="2492"/>
            <w:gridCol w:w="1189"/>
            <w:gridCol w:w="1539"/>
            <w:gridCol w:w="929"/>
          </w:tblGrid>
        </w:tblGridChange>
      </w:tblGrid>
      <w:tr w:rsidR="00C87E38" w:rsidRPr="003D3C0A" w:rsidTr="00C87E38">
        <w:trPr>
          <w:trHeight w:val="1800"/>
          <w:trPrChange w:id="2" w:author="NTT DOCOMO, INC. 3" w:date="2018-01-23T11:55:00Z">
            <w:trPr>
              <w:trHeight w:val="1800"/>
            </w:trPr>
          </w:trPrChange>
        </w:trPr>
        <w:tc>
          <w:tcPr>
            <w:tcW w:w="280" w:type="pct"/>
            <w:shd w:val="clear" w:color="000000" w:fill="99CCFF"/>
            <w:vAlign w:val="center"/>
            <w:hideMark/>
            <w:tcPrChange w:id="3" w:author="NTT DOCOMO, INC. 3" w:date="2018-01-23T11:55:00Z">
              <w:tcPr>
                <w:tcW w:w="280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Features</w:t>
            </w:r>
          </w:p>
        </w:tc>
        <w:tc>
          <w:tcPr>
            <w:tcW w:w="133" w:type="pct"/>
            <w:shd w:val="clear" w:color="000000" w:fill="99CCFF"/>
            <w:vAlign w:val="center"/>
            <w:hideMark/>
            <w:tcPrChange w:id="4" w:author="NTT DOCOMO, INC. 3" w:date="2018-01-23T11:55:00Z">
              <w:tcPr>
                <w:tcW w:w="133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#</w:t>
            </w:r>
          </w:p>
        </w:tc>
        <w:tc>
          <w:tcPr>
            <w:tcW w:w="434" w:type="pct"/>
            <w:shd w:val="clear" w:color="000000" w:fill="99CCFF"/>
            <w:vAlign w:val="center"/>
            <w:hideMark/>
            <w:tcPrChange w:id="5" w:author="NTT DOCOMO, INC. 3" w:date="2018-01-23T11:55:00Z">
              <w:tcPr>
                <w:tcW w:w="434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Featu</w:t>
            </w:r>
            <w:bookmarkStart w:id="6" w:name="_GoBack"/>
            <w:bookmarkEnd w:id="6"/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 group</w:t>
            </w:r>
          </w:p>
        </w:tc>
        <w:tc>
          <w:tcPr>
            <w:tcW w:w="670" w:type="pct"/>
            <w:shd w:val="clear" w:color="000000" w:fill="99CCFF"/>
            <w:vAlign w:val="center"/>
            <w:hideMark/>
            <w:tcPrChange w:id="7" w:author="NTT DOCOMO, INC. 3" w:date="2018-01-23T11:55:00Z">
              <w:tcPr>
                <w:tcW w:w="670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Components</w:t>
            </w:r>
          </w:p>
        </w:tc>
        <w:tc>
          <w:tcPr>
            <w:tcW w:w="259" w:type="pct"/>
            <w:shd w:val="clear" w:color="000000" w:fill="99CCFF"/>
            <w:vAlign w:val="center"/>
            <w:hideMark/>
            <w:tcPrChange w:id="8" w:author="NTT DOCOMO, INC. 3" w:date="2018-01-23T11:55:00Z">
              <w:tcPr>
                <w:tcW w:w="259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Prerequisite feature groups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(listed in this sheet only)</w:t>
            </w:r>
          </w:p>
        </w:tc>
        <w:tc>
          <w:tcPr>
            <w:tcW w:w="301" w:type="pct"/>
            <w:shd w:val="clear" w:color="000000" w:fill="99CCFF"/>
            <w:vAlign w:val="center"/>
            <w:hideMark/>
            <w:tcPrChange w:id="9" w:author="NTT DOCOMO, INC. 3" w:date="2018-01-23T11:55:00Z">
              <w:tcPr>
                <w:tcW w:w="301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for g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NB to know whether the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feature is supported by the UE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(what happens if gNB does not know?)</w:t>
            </w:r>
          </w:p>
        </w:tc>
        <w:tc>
          <w:tcPr>
            <w:tcW w:w="468" w:type="pct"/>
            <w:shd w:val="clear" w:color="000000" w:fill="99CCFF"/>
            <w:vAlign w:val="center"/>
            <w:hideMark/>
            <w:tcPrChange w:id="10" w:author="NTT DOCOMO, INC. 3" w:date="2018-01-23T11:55:00Z">
              <w:tcPr>
                <w:tcW w:w="468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Consequences if the feature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is not supported by the UE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  <w:tcPrChange w:id="11" w:author="NTT DOCOMO, INC. 3" w:date="2018-01-23T11:55:00Z">
              <w:tcPr>
                <w:tcW w:w="334" w:type="pct"/>
                <w:shd w:val="clear" w:color="000000" w:fill="FFFF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(see R2-1712078)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  <w:tcPrChange w:id="12" w:author="NTT DOCOMO, INC. 3" w:date="2018-01-23T11:55:00Z">
              <w:tcPr>
                <w:tcW w:w="286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Need of FDD/TDD differentiation</w:t>
            </w:r>
          </w:p>
        </w:tc>
        <w:tc>
          <w:tcPr>
            <w:tcW w:w="210" w:type="pct"/>
            <w:shd w:val="clear" w:color="000000" w:fill="BFBFBF"/>
            <w:vAlign w:val="center"/>
            <w:tcPrChange w:id="13" w:author="NTT DOCOMO, INC. 3" w:date="2018-01-23T11:55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C87E38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4" w:author="NTT DOCOMO, INC. 3" w:date="2018-01-23T11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Need of FR1/FR2 diff</w:t>
              </w:r>
            </w:ins>
            <w:ins w:id="15" w:author="NTT DOCOMO, INC. 3" w:date="2018-01-23T11:5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e</w:t>
              </w:r>
            </w:ins>
            <w:ins w:id="16" w:author="NTT DOCOMO, INC. 3" w:date="2018-01-23T11:5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rentiation</w:t>
              </w:r>
            </w:ins>
          </w:p>
        </w:tc>
        <w:tc>
          <w:tcPr>
            <w:tcW w:w="235" w:type="pct"/>
            <w:shd w:val="clear" w:color="000000" w:fill="BFBFBF"/>
            <w:vAlign w:val="center"/>
            <w:hideMark/>
            <w:tcPrChange w:id="17" w:author="NTT DOCOMO, INC. 3" w:date="2018-01-23T11:55:00Z">
              <w:tcPr>
                <w:tcW w:w="235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RAN5 implication</w:t>
            </w:r>
          </w:p>
        </w:tc>
        <w:tc>
          <w:tcPr>
            <w:tcW w:w="573" w:type="pct"/>
            <w:shd w:val="clear" w:color="000000" w:fill="99CCFF"/>
            <w:vAlign w:val="center"/>
            <w:hideMark/>
            <w:tcPrChange w:id="18" w:author="NTT DOCOMO, INC. 3" w:date="2018-01-23T11:55:00Z">
              <w:tcPr>
                <w:tcW w:w="573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Note</w:t>
            </w:r>
          </w:p>
        </w:tc>
        <w:tc>
          <w:tcPr>
            <w:tcW w:w="266" w:type="pct"/>
            <w:shd w:val="clear" w:color="000000" w:fill="99CCFF"/>
            <w:vAlign w:val="center"/>
            <w:hideMark/>
            <w:tcPrChange w:id="19" w:author="NTT DOCOMO, INC. 3" w:date="2018-01-23T11:55:00Z">
              <w:tcPr>
                <w:tcW w:w="266" w:type="pct"/>
                <w:shd w:val="clear" w:color="000000" w:fill="99CCF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Responsible WG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  <w:tcPrChange w:id="20" w:author="NTT DOCOMO, INC. 3" w:date="2018-01-23T11:55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 WG recommendation</w:t>
            </w:r>
          </w:p>
        </w:tc>
        <w:tc>
          <w:tcPr>
            <w:tcW w:w="208" w:type="pct"/>
            <w:shd w:val="clear" w:color="000000" w:fill="FFC000"/>
            <w:vAlign w:val="center"/>
            <w:hideMark/>
            <w:tcPrChange w:id="21" w:author="NTT DOCOMO, INC. 3" w:date="2018-01-23T11:55:00Z">
              <w:tcPr>
                <w:tcW w:w="208" w:type="pct"/>
                <w:shd w:val="clear" w:color="000000" w:fill="FFC000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center"/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b/>
                <w:bCs/>
                <w:kern w:val="0"/>
                <w:sz w:val="18"/>
                <w:szCs w:val="18"/>
              </w:rPr>
              <w:t>TSG-RAN decision</w:t>
            </w:r>
          </w:p>
        </w:tc>
      </w:tr>
      <w:tr w:rsidR="00C87E38" w:rsidRPr="003D3C0A" w:rsidTr="00C87E38">
        <w:trPr>
          <w:trHeight w:val="8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0. Waveform, modulation, subcarrier spacings, 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and CP</w:t>
            </w: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0-1</w:t>
            </w:r>
          </w:p>
        </w:tc>
        <w:tc>
          <w:tcPr>
            <w:tcW w:w="434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CP-OFDM waveform for DL and UL</w:t>
            </w:r>
          </w:p>
        </w:tc>
        <w:tc>
          <w:tcPr>
            <w:tcW w:w="67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CP-OFDM for DL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CP -OFDM for UL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0-2</w:t>
            </w:r>
          </w:p>
        </w:tc>
        <w:tc>
          <w:tcPr>
            <w:tcW w:w="434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DFT-S-OFDM waveform for UL</w:t>
            </w:r>
          </w:p>
        </w:tc>
        <w:tc>
          <w:tcPr>
            <w:tcW w:w="67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Transform precoding for single-layer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0-3</w:t>
            </w:r>
          </w:p>
        </w:tc>
        <w:tc>
          <w:tcPr>
            <w:tcW w:w="434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DL modulation scheme</w:t>
            </w:r>
          </w:p>
        </w:tc>
        <w:tc>
          <w:tcPr>
            <w:tcW w:w="67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0-4</w:t>
            </w:r>
          </w:p>
        </w:tc>
        <w:tc>
          <w:tcPr>
            <w:tcW w:w="434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UL modulation scheme</w:t>
            </w:r>
          </w:p>
        </w:tc>
        <w:tc>
          <w:tcPr>
            <w:tcW w:w="67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QPSK modulation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16QAM modulation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4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0-2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pi/2-BPSK for PUSCH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4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64QAM for PDSCH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PDSCH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PDSCH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4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0-7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64QAM for PUSCH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6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0-8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PDSCH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Not for mmWave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6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0-9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256QAM for PUSCH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RAN4 will discuss if it is per band or common for all bands 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Not for mmWave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0-10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Subcarrier spacings 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and FFT size in conjunction with supportable BW</w:t>
            </w:r>
            <w:r w:rsidRPr="003D3C0A">
              <w:rPr>
                <w:rFonts w:ascii="Arial" w:eastAsia="ＭＳ Ｐゴシック" w:hAnsi="Arial" w:cs="Arial"/>
                <w:color w:val="DD0806"/>
                <w:kern w:val="0"/>
                <w:sz w:val="18"/>
                <w:szCs w:val="18"/>
              </w:rPr>
              <w:t xml:space="preserve"> with normal CP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15kHz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30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3) 60 kHz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4) 120 kHz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8080"/>
                <w:kern w:val="0"/>
                <w:sz w:val="18"/>
                <w:szCs w:val="18"/>
              </w:rPr>
              <w:t>Type 4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t>It is up to RAN4 deciscion</w:t>
            </w:r>
            <w:r w:rsidRPr="003D3C0A">
              <w:rPr>
                <w:rFonts w:ascii="Malgun Gothic" w:eastAsia="Malgun Gothic" w:hAnsi="Malgun Gothic" w:cs="ＭＳ Ｐゴシック" w:hint="eastAsia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Malgun Gothic" w:eastAsia="Malgun Gothic" w:hAnsi="Malgun Gothic" w:cs="ＭＳ Ｐゴシック" w:hint="eastAsia"/>
                <w:color w:val="008080"/>
                <w:kern w:val="0"/>
                <w:sz w:val="18"/>
                <w:szCs w:val="18"/>
              </w:rPr>
              <w:t>Baseband processing (memory) in CA combination related as well as RF (SCS support is per band between sub6 and mmWave)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0-11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Extended CP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0-10 (component 3; SCS60)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4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0-12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format 3/4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0-2</w:t>
            </w: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pi/2-BPSK for PUCCH  format 3/4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 xml:space="preserve">RAN4 will discuss if it is per band or common for all bands 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Non-contiguous UL CP-OFDM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</w:t>
            </w: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4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RAN4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0-11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[Phase coherence across non-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lastRenderedPageBreak/>
              <w:t>contiguous UL symbols in slot]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3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1. Initial access and mobility</w:t>
            </w: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initial access channels and procedures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36" w:author="NTT DOCOMO, INC. 3" w:date="2018-01-24T02:10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 other than what is listed in 1-2</w:t>
            </w:r>
          </w:p>
          <w:p w:rsidR="007257E8" w:rsidRDefault="00E719F2" w:rsidP="003D3C0A">
            <w:pPr>
              <w:widowControl/>
              <w:snapToGrid w:val="0"/>
              <w:jc w:val="left"/>
              <w:rPr>
                <w:ins w:id="37" w:author="NTT DOCOMO, INC. 3" w:date="2018-01-24T03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38" w:author="NTT DOCOMO, INC. 3" w:date="2018-01-24T02:1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SS block</w:t>
              </w:r>
            </w:ins>
            <w:ins w:id="39" w:author="NTT DOCOMO, INC. 3" w:date="2018-01-24T02:11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based RRM measurement</w:t>
              </w:r>
            </w:ins>
            <w:ins w:id="40" w:author="NTT DOCOMO, INC. 3" w:date="2018-01-24T02:12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</w:p>
          <w:p w:rsidR="00FC191D" w:rsidRDefault="00FC191D" w:rsidP="003D3C0A">
            <w:pPr>
              <w:widowControl/>
              <w:snapToGrid w:val="0"/>
              <w:jc w:val="left"/>
              <w:rPr>
                <w:ins w:id="41" w:author="NTT DOCOMO, INC. 3" w:date="2018-01-24T03:43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2" w:author="NTT DOCOMO, INC. 3" w:date="2018-01-24T03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3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) RMSI/</w:t>
              </w:r>
            </w:ins>
            <w:ins w:id="43" w:author="NTT DOCOMO, INC. 3" w:date="2018-01-24T03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broadcast </w:t>
              </w:r>
            </w:ins>
            <w:ins w:id="44" w:author="NTT DOCOMO, INC. 3" w:date="2018-01-24T03:43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OSI reception]</w:t>
              </w:r>
            </w:ins>
          </w:p>
          <w:p w:rsidR="00FC191D" w:rsidRPr="00E719F2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  <w:rPrChange w:id="45" w:author="NTT DOCOMO, INC. 3" w:date="2018-01-24T02:10:00Z">
                  <w:rPr>
                    <w:rFonts w:ascii="Arial" w:eastAsia="ＭＳ Ｐゴシック" w:hAnsi="Arial" w:cs="Arial" w:hint="eastAsia"/>
                    <w:kern w:val="0"/>
                    <w:sz w:val="18"/>
                    <w:szCs w:val="18"/>
                  </w:rPr>
                </w:rPrChange>
              </w:rPr>
            </w:pPr>
            <w:ins w:id="46" w:author="NTT DOCOMO, INC. 3" w:date="2018-01-24T03:43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</w:ins>
            <w:ins w:id="47" w:author="NTT DOCOMO, INC. 3" w:date="2018-01-24T03:44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4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Paging]</w:t>
              </w:r>
            </w:ins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57281F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48" w:author="NTT DOCOMO, INC. 3" w:date="2018-01-24T01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10" w:type="pct"/>
            <w:shd w:val="clear" w:color="000000" w:fill="BFBFBF"/>
          </w:tcPr>
          <w:p w:rsidR="00C87E38" w:rsidRPr="003D3C0A" w:rsidRDefault="0057281F" w:rsidP="003D3C0A">
            <w:pPr>
              <w:widowControl/>
              <w:snapToGrid w:val="0"/>
              <w:jc w:val="left"/>
              <w:rPr>
                <w:ins w:id="49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0" w:author="NTT DOCOMO, INC. 3" w:date="2018-01-24T01:5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FC191D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51" w:author="NTT DOCOMO, INC. 3" w:date="2018-01-24T03:4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R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AN2 to check</w:t>
              </w:r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component</w:t>
              </w:r>
            </w:ins>
            <w:ins w:id="52" w:author="NTT DOCOMO, INC. 3" w:date="2018-01-24T03:45:00Z"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</w:ins>
            <w:ins w:id="53" w:author="NTT DOCOMO, INC. 3" w:date="2018-01-24T03:44:00Z"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3 and 4 for SA</w:t>
              </w:r>
            </w:ins>
            <w:ins w:id="54" w:author="NTT DOCOMO, INC. 3" w:date="2018-01-24T03:45:00Z">
              <w:r w:rsidR="00C37A98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and NSA applicability</w:t>
              </w:r>
            </w:ins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1-1a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[On demand based system information]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[Yes, or No]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55" w:author="NTT DOCOMO, INC. 3" w:date="2018-01-24T03:15:00Z">
              <w:r w:rsidRPr="003D3C0A" w:rsidDel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  <w:ins w:id="56" w:author="NTT DOCOMO, INC. 3" w:date="2018-01-24T03:16:00Z">
              <w:r w:rsidR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[</w:t>
              </w:r>
            </w:ins>
            <w:ins w:id="57" w:author="NTT DOCOMO, INC. 3" w:date="2018-01-24T03:19:00Z">
              <w:r w:rsidR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</w:t>
              </w:r>
            </w:ins>
            <w:ins w:id="58" w:author="NTT DOCOMO, INC. 3" w:date="2018-01-24T03:16:00Z">
              <w:r w:rsidR="00B23BE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10" w:type="pct"/>
            <w:shd w:val="clear" w:color="000000" w:fill="BFBFBF"/>
          </w:tcPr>
          <w:p w:rsidR="00924876" w:rsidRPr="003D3C0A" w:rsidRDefault="00B23BE6" w:rsidP="003D3C0A">
            <w:pPr>
              <w:widowControl/>
              <w:snapToGrid w:val="0"/>
              <w:jc w:val="left"/>
              <w:rPr>
                <w:ins w:id="59" w:author="NTT DOCOMO, INC. 3" w:date="2018-01-23T11:48:00Z"/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ins w:id="60" w:author="NTT DOCOMO, INC. 3" w:date="2018-01-24T03:14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need]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924876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 to check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RAN2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800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1-2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[PRACH configuration]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RACH preamble format</w:t>
            </w:r>
            <w:ins w:id="61" w:author="NTT DOCOMO, INC. 3" w:date="2018-01-24T01:36:00Z">
              <w:r w:rsidR="004D6813">
                <w:t xml:space="preserve"> </w:t>
              </w:r>
              <w:r w:rsidR="004D6813" w:rsidRPr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A1, A2, A3, C0</w:t>
              </w:r>
            </w:ins>
            <w:del w:id="62" w:author="NTT DOCOMO, INC. 3" w:date="2018-01-24T01:36:00Z">
              <w:r w:rsidRPr="003D3C0A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 A0, A1, B1, C0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for SCS120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3" w:author="NTT DOCOMO, INC. 3" w:date="2018-01-24T01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Yes]</w:t>
              </w:r>
            </w:ins>
          </w:p>
        </w:tc>
        <w:tc>
          <w:tcPr>
            <w:tcW w:w="210" w:type="pct"/>
            <w:shd w:val="clear" w:color="000000" w:fill="BFBFBF"/>
          </w:tcPr>
          <w:p w:rsidR="00C87E38" w:rsidRPr="003D3C0A" w:rsidRDefault="00924876" w:rsidP="003D3C0A">
            <w:pPr>
              <w:widowControl/>
              <w:snapToGrid w:val="0"/>
              <w:jc w:val="left"/>
              <w:rPr>
                <w:ins w:id="6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65" w:author="NTT DOCOMO, INC. 3" w:date="2018-01-24T02:59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Applicable only to FR2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66" w:author="NTT DOCOMO, INC. 3" w:date="2018-01-24T01:40:00Z">
              <w:r w:rsidRPr="003D3C0A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Compontent</w:delText>
              </w:r>
            </w:del>
            <w:ins w:id="67" w:author="NTT DOCOMO, INC. 3" w:date="2018-01-24T01:40:00Z">
              <w:r w:rsidR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Component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1) RACH preamble format </w:t>
            </w:r>
            <w:ins w:id="68" w:author="NTT DOCOMO, INC. 3" w:date="2018-01-24T01:40:00Z">
              <w:r w:rsidR="004D6813" w:rsidRPr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A1, A2, A3, C0</w:t>
              </w:r>
            </w:ins>
            <w:del w:id="69" w:author="NTT DOCOMO, INC. 3" w:date="2018-01-24T01:40:00Z">
              <w:r w:rsidRPr="003D3C0A" w:rsidDel="004D6813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A0, A1, B1, C0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 having one or two OFDM symbols need to get confirmation by RAN4 on impact for ON-OFF / OFF-ON mask.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Optional PRACH foramt if any can only be used for non-initial access case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[Mandatory without capability signaling or not supported for initial access / optional for non-initial access]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1-3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SS block based </w:t>
            </w: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RS-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SINR measurement (SS-SINR)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SS-SINR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SS-SINR measurement</w:t>
            </w: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70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1" w:author="NTT DOCOMO, INC. 3" w:date="2018-01-24T02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need]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SS block based RLM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SS block based RLM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SS block based RLM</w:t>
            </w: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2" w:author="NTT DOCOMO, INC. 3" w:date="2018-01-24T01:48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7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74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D63FB4">
        <w:trPr>
          <w:trHeight w:val="1545"/>
          <w:trPrChange w:id="75" w:author="NTT DOCOMO, INC. 3" w:date="2018-01-24T01:42:00Z">
            <w:trPr>
              <w:trHeight w:val="1545"/>
            </w:trPr>
          </w:trPrChange>
        </w:trPr>
        <w:tc>
          <w:tcPr>
            <w:tcW w:w="280" w:type="pct"/>
            <w:shd w:val="clear" w:color="000000" w:fill="FFFFFF"/>
            <w:tcPrChange w:id="76" w:author="NTT DOCOMO, INC. 3" w:date="2018-01-24T01:42:00Z">
              <w:tcPr>
                <w:tcW w:w="280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tcPrChange w:id="77" w:author="NTT DOCOMO, INC. 3" w:date="2018-01-24T01:42:00Z">
              <w:tcPr>
                <w:tcW w:w="133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78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1-5</w:delText>
              </w:r>
            </w:del>
          </w:p>
        </w:tc>
        <w:tc>
          <w:tcPr>
            <w:tcW w:w="434" w:type="pct"/>
            <w:shd w:val="clear" w:color="000000" w:fill="FFFFFF"/>
            <w:tcPrChange w:id="79" w:author="NTT DOCOMO, INC. 3" w:date="2018-01-24T01:42:00Z">
              <w:tcPr>
                <w:tcW w:w="434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0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[Multiple SS block based RRM measurement]</w:delText>
              </w:r>
            </w:del>
          </w:p>
        </w:tc>
        <w:tc>
          <w:tcPr>
            <w:tcW w:w="670" w:type="pct"/>
            <w:shd w:val="clear" w:color="000000" w:fill="FFFFFF"/>
            <w:tcPrChange w:id="81" w:author="NTT DOCOMO, INC. 3" w:date="2018-01-24T01:42:00Z">
              <w:tcPr>
                <w:tcW w:w="670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2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1) SS-RSRP measurement based on multiple SS blocks within a wideband CC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2) SS-RSRQ measurement based on multiple SS blocks within a wideband CC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3) SS-SINR measurement based on multiple SS blocks within a wideband CC</w:delText>
              </w:r>
            </w:del>
          </w:p>
        </w:tc>
        <w:tc>
          <w:tcPr>
            <w:tcW w:w="259" w:type="pct"/>
            <w:shd w:val="clear" w:color="000000" w:fill="FFFFFF"/>
            <w:tcPrChange w:id="83" w:author="NTT DOCOMO, INC. 3" w:date="2018-01-24T01:42:00Z">
              <w:tcPr>
                <w:tcW w:w="259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4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1-1 (for component 1, 2)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1-3 (for component 3)</w:delText>
              </w:r>
            </w:del>
          </w:p>
        </w:tc>
        <w:tc>
          <w:tcPr>
            <w:tcW w:w="301" w:type="pct"/>
            <w:shd w:val="clear" w:color="000000" w:fill="FFFFFF"/>
            <w:tcPrChange w:id="85" w:author="NTT DOCOMO, INC. 3" w:date="2018-01-24T01:42:00Z">
              <w:tcPr>
                <w:tcW w:w="301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6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Yes</w:delText>
              </w:r>
            </w:del>
          </w:p>
        </w:tc>
        <w:tc>
          <w:tcPr>
            <w:tcW w:w="468" w:type="pct"/>
            <w:shd w:val="clear" w:color="000000" w:fill="FFFFFF"/>
            <w:tcPrChange w:id="87" w:author="NTT DOCOMO, INC. 3" w:date="2018-01-24T01:42:00Z">
              <w:tcPr>
                <w:tcW w:w="468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88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Not support RRM measurement based on mutliple SS blocks within a wideband CC</w:delText>
              </w:r>
            </w:del>
          </w:p>
        </w:tc>
        <w:tc>
          <w:tcPr>
            <w:tcW w:w="334" w:type="pct"/>
            <w:shd w:val="clear" w:color="000000" w:fill="FFFF00"/>
            <w:tcPrChange w:id="89" w:author="NTT DOCOMO, INC. 3" w:date="2018-01-24T01:42:00Z">
              <w:tcPr>
                <w:tcW w:w="334" w:type="pct"/>
                <w:shd w:val="clear" w:color="000000" w:fill="FFFF00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90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Type 4</w:delText>
              </w:r>
            </w:del>
          </w:p>
        </w:tc>
        <w:tc>
          <w:tcPr>
            <w:tcW w:w="286" w:type="pct"/>
            <w:shd w:val="clear" w:color="000000" w:fill="BFBFBF"/>
            <w:tcPrChange w:id="91" w:author="NTT DOCOMO, INC. 3" w:date="2018-01-24T01:42:00Z">
              <w:tcPr>
                <w:tcW w:w="286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92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No need</w:delText>
              </w:r>
            </w:del>
          </w:p>
        </w:tc>
        <w:tc>
          <w:tcPr>
            <w:tcW w:w="210" w:type="pct"/>
            <w:shd w:val="clear" w:color="000000" w:fill="BFBFBF"/>
            <w:tcPrChange w:id="93" w:author="NTT DOCOMO, INC. 3" w:date="2018-01-24T01:42:00Z">
              <w:tcPr>
                <w:tcW w:w="210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9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tcPrChange w:id="95" w:author="NTT DOCOMO, INC. 3" w:date="2018-01-24T01:42:00Z">
              <w:tcPr>
                <w:tcW w:w="235" w:type="pct"/>
                <w:shd w:val="clear" w:color="000000" w:fill="BFBFB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tcPrChange w:id="96" w:author="NTT DOCOMO, INC. 3" w:date="2018-01-24T01:42:00Z">
              <w:tcPr>
                <w:tcW w:w="573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97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Based on UE's RF characterstics, measurement on wideband CC may get affected.</w:delText>
              </w:r>
            </w:del>
          </w:p>
        </w:tc>
        <w:tc>
          <w:tcPr>
            <w:tcW w:w="266" w:type="pct"/>
            <w:shd w:val="clear" w:color="000000" w:fill="FFFFFF"/>
            <w:tcPrChange w:id="98" w:author="NTT DOCOMO, INC. 3" w:date="2018-01-24T01:42:00Z">
              <w:tcPr>
                <w:tcW w:w="266" w:type="pct"/>
                <w:shd w:val="clear" w:color="000000" w:fill="FFFFFF"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del w:id="99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RAN1</w:delText>
              </w:r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br/>
                <w:delText>RAN4</w:delText>
              </w:r>
            </w:del>
          </w:p>
        </w:tc>
        <w:tc>
          <w:tcPr>
            <w:tcW w:w="344" w:type="pct"/>
            <w:shd w:val="clear" w:color="000000" w:fill="BFBFBF"/>
            <w:vAlign w:val="center"/>
            <w:hideMark/>
            <w:tcPrChange w:id="100" w:author="NTT DOCOMO, INC. 3" w:date="2018-01-24T01:42:00Z">
              <w:tcPr>
                <w:tcW w:w="344" w:type="pct"/>
                <w:shd w:val="clear" w:color="000000" w:fill="BFBFBF"/>
                <w:vAlign w:val="center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  <w:tcPrChange w:id="101" w:author="NTT DOCOMO, INC. 3" w:date="2018-01-24T01:42:00Z">
              <w:tcPr>
                <w:tcW w:w="208" w:type="pct"/>
                <w:shd w:val="clear" w:color="auto" w:fill="auto"/>
                <w:hideMark/>
              </w:tcPr>
            </w:tcPrChange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1-6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RRM measurement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CSI-RSRP measurement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CSI-RSRQ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CSI-RSRP and CSI-RSRQ measurement</w:t>
            </w: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10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3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1-7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RS-SINR measurement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CSI-SINR measurement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1-6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CSI-SINR measurement</w:t>
            </w: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104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5" w:author="NTT DOCOMO, INC. 3" w:date="2018-01-24T02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[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No need]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RLM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CSI-RS based RLM</w:t>
            </w: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1-1, CSI-RS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Not support CSI-RS based RLM</w:t>
            </w: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6" w:author="NTT DOCOMO, INC. 3" w:date="2018-01-24T01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107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08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1-8b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RLM based on a mix of SS block and CSI-RS signals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1-4 and 1-8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UE does not support </w:t>
            </w:r>
            <w:ins w:id="109" w:author="NTT DOCOMO, INC. 3" w:date="2018-01-24T01:49:00Z">
              <w:r w:rsidR="00D63FB4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RLM based on a mix of SS block and CSI-RS signals</w:t>
              </w:r>
            </w:ins>
            <w:del w:id="110" w:author="NTT DOCOMO, INC. 3" w:date="2018-01-24T01:49:00Z">
              <w:r w:rsidRPr="003D3C0A" w:rsidDel="00D63FB4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>CSI-RS based contention free RA for HO</w:delText>
              </w:r>
            </w:del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1" w:author="NTT DOCOMO, INC. 3" w:date="2018-01-24T01:49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11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3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1-9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CSI-RS based conten</w:t>
            </w:r>
            <w:del w:id="114" w:author="NTT DOCOMO, INC. 3" w:date="2018-01-24T01:42:00Z">
              <w:r w:rsidRPr="003D3C0A" w:rsidDel="00D63FB4">
                <w:rPr>
                  <w:rFonts w:ascii="Arial" w:eastAsia="ＭＳ Ｐゴシック" w:hAnsi="Arial" w:cs="Arial"/>
                  <w:strike/>
                  <w:kern w:val="0"/>
                  <w:sz w:val="18"/>
                  <w:szCs w:val="18"/>
                </w:rPr>
                <w:delText>s</w:delText>
              </w:r>
            </w:del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tion free RA for HO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1-2, CSI-RS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does not support CSI-RS based contention free RA for HO</w:t>
            </w: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5" w:author="NTT DOCOMO, INC. 3" w:date="2018-01-24T01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116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17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1-10</w:t>
            </w:r>
          </w:p>
        </w:tc>
        <w:tc>
          <w:tcPr>
            <w:tcW w:w="434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Support of </w:t>
            </w:r>
            <w:del w:id="118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119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670" w:type="pct"/>
            <w:shd w:val="clear" w:color="000000" w:fill="FFFFFF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120" w:author="NTT DOCOMO, INC. 3" w:date="2018-01-24T03:01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Support </w:t>
            </w:r>
            <w:del w:id="121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122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  <w:p w:rsidR="00924876" w:rsidRPr="00924876" w:rsidRDefault="00924876" w:rsidP="003D3C0A">
            <w:pPr>
              <w:widowControl/>
              <w:snapToGrid w:val="0"/>
              <w:jc w:val="left"/>
              <w:rPr>
                <w:rFonts w:ascii="Arial" w:eastAsia="ＭＳ Ｐゴシック" w:hAnsi="Arial" w:cs="Arial" w:hint="eastAsia"/>
                <w:kern w:val="0"/>
                <w:sz w:val="18"/>
                <w:szCs w:val="18"/>
                <w:rPrChange w:id="123" w:author="NTT DOCOMO, INC. 3" w:date="2018-01-24T03:01:00Z">
                  <w:rPr>
                    <w:rFonts w:ascii="Arial" w:eastAsia="ＭＳ Ｐゴシック" w:hAnsi="Arial" w:cs="Arial" w:hint="eastAsia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59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1-1</w:t>
            </w:r>
          </w:p>
        </w:tc>
        <w:tc>
          <w:tcPr>
            <w:tcW w:w="301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Not support </w:t>
            </w:r>
            <w:del w:id="124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125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</w:t>
              </w:r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</w:t>
            </w:r>
          </w:p>
        </w:tc>
        <w:tc>
          <w:tcPr>
            <w:tcW w:w="334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hideMark/>
          </w:tcPr>
          <w:p w:rsidR="00C87E38" w:rsidRPr="003D3C0A" w:rsidRDefault="00D63FB4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26" w:author="NTT DOCOMO, INC. 3" w:date="2018-01-24T01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10" w:type="pct"/>
            <w:shd w:val="clear" w:color="000000" w:fill="BFBFBF"/>
          </w:tcPr>
          <w:p w:rsidR="00C87E38" w:rsidRPr="003D3C0A" w:rsidRDefault="000D076E" w:rsidP="003D3C0A">
            <w:pPr>
              <w:widowControl/>
              <w:snapToGrid w:val="0"/>
              <w:jc w:val="left"/>
              <w:rPr>
                <w:ins w:id="127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128" w:author="NTT DOCOMO, INC. 3" w:date="2018-01-24T02:50:00Z">
              <w:r>
                <w:rPr>
                  <w:rFonts w:ascii="Arial" w:eastAsia="ＭＳ Ｐゴシック" w:hAnsi="Arial" w:cs="Arial" w:hint="eastAsia"/>
                  <w:kern w:val="0"/>
                  <w:sz w:val="18"/>
                  <w:szCs w:val="18"/>
                </w:rPr>
                <w:t>N</w:t>
              </w:r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o need</w:t>
              </w:r>
            </w:ins>
          </w:p>
        </w:tc>
        <w:tc>
          <w:tcPr>
            <w:tcW w:w="235" w:type="pct"/>
            <w:shd w:val="clear" w:color="000000" w:fill="BFBFB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Component 1) Whether or not UE is able to use SS/PBCH block from other </w:t>
            </w:r>
            <w:del w:id="129" w:author="NTT DOCOMO, INC. 3" w:date="2018-01-24T03:04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CCs </w:delText>
              </w:r>
            </w:del>
            <w:ins w:id="130" w:author="NTT DOCOMO, INC. 3" w:date="2018-01-24T03:04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s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for time/frequency synchronization of </w:t>
            </w:r>
            <w:del w:id="131" w:author="NTT DOCOMO, INC. 3" w:date="2018-01-24T03:05:00Z">
              <w:r w:rsidRPr="003D3C0A" w:rsidDel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CC </w:delText>
              </w:r>
            </w:del>
            <w:ins w:id="132" w:author="NTT DOCOMO, INC. 3" w:date="2018-01-24T03:05:00Z">
              <w:r w:rsidR="00BA79EB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SCell</w:t>
              </w:r>
              <w:r w:rsidR="00BA79EB"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without SS/PBCH block</w:t>
            </w:r>
          </w:p>
        </w:tc>
        <w:tc>
          <w:tcPr>
            <w:tcW w:w="266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3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2. MIMO</w:t>
            </w: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2 -1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PDSCH reception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note: for both slot based and non-slot based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Data RE mapping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Single layer transmission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beam switching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Time duration to determine and apply spatial QCL information from DCI for current PDSCH reception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Note: candidate value will be decided after feature is completed. (note: this may not needed)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[Type-3] </w:t>
            </w: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4" w:author="NTT DOCOMO, INC. 3" w:date="2018-01-23T11:48:00Z"/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Possible candidate values: </w:t>
            </w:r>
            <w:r w:rsidRPr="003D3C0A">
              <w:rPr>
                <w:sz w:val="18"/>
                <w:szCs w:val="18"/>
                <w:highlight w:val="yellow"/>
              </w:rPr>
              <w:t>[14], [26], [28] (symbols)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2-1b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[DL MU-MIMO support]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[depending on the completion of the feature ]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t>1. [Semi-static port subset restriction for rate matching] --- Depend on the completion of the RE mapping on unused DMRS REs-- depending on the completion of the feature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2. [Maximum number of MU MIMO layers, candidate values: [0,2,4] ]</w:t>
            </w:r>
            <w:r w:rsidRPr="003D3C0A">
              <w:rPr>
                <w:rFonts w:ascii="Arial" w:eastAsia="Times New Roman" w:hAnsi="Arial" w:cs="Arial"/>
                <w:color w:val="EEECE1" w:themeColor="background2"/>
                <w:sz w:val="18"/>
                <w:szCs w:val="18"/>
              </w:rPr>
              <w:br/>
              <w:t>3. [Number of MU TCI states]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5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56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2-1c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PDSCH MIMO layers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Maximal number of MIMO layers, candidate values: [1,2,4,8]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6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2-1d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TCI states for PDSCH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number of active TCI states per CC: [1, 2, 4, 8 ]: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1 </w:t>
            </w: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7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downlink DMRS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1 symbol FL DMRS without additional symbol(s)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8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without UE capability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(downlink)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2-2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39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2-2b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Supported 2 symbols front-loaded DMRS(downlink)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0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the two component-1 and 2 will be separate FG or not.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2-2c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DMRS symbols(downlink)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1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2-2f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Downlink PRB bundling (downlink)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dynamic PRB bundling indication via DCI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4</w:t>
            </w: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2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PUSCH transmission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Data RE mapping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Single layer (single Tx) transmission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8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3" w:author="NTT DOCOMO, INC. 3" w:date="2018-01-23T11:4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05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transmission coherence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Transmission coherence [non-coherent, partial-non-coherent, full-coherent]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54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2-4b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Codebook based PUSCH MIMO transmission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Supported codebook based PUSCH MIMO with maximal number of supported layers, [1, 2, 4]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2-4a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Del="00E939FC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`2-4c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non-codebook based PUSCH transmission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supported layers (non-reciprocity based non-codebook transmission scheme): [1, 2, 4]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[2-4a]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2-4d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Reciprocity based PUSCH transmission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Support reciprocity based PUSCH precoding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2-4c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2-4e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Del="00750EA7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PUSCH frequency hopping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Intra-slot frequency hopping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2-4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Basic DMRS (uplink)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Note: for both slot based and non-slot based 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without additional symbol(s)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2. Support 1 symbol FL DMRS and 1 additional DMRS symbols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 xml:space="preserve">3. Support 1 symbol FL DMRS and 2 additional DMRS symbols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4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Mandatory without UE capability 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05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 Support DMRS type (uplink)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DMRS [type 1, type 2 ]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2-7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one of the type is mandatory. Recommend plenary to select either one or both as mandatory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2-7b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2 symbols front-loaded uplink DMRS(uplink)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2 symbols FL-DMRS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2. Support 2 symbol FL DMRS and 2 additional DMRS symbols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Recommend Plenary to decide whether component-1 and 2 will be separate FG or not.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2-7c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1+3 uplink DMRS symbols(uplink)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1 symbol FL DMRS and 3 additional DMRS symbols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2-7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2-8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correspondence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Beam correspondence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at least for above 6Ghz bands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Periodic beam management report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Short-PUCCH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Long-PUCCH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Try to align with CSI acquisition framework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Aperiodic beam management report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PUSCH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Mandatory at least for above 6Ghz bands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Semi-persistent beam management report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Support report on S-PUCCH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Support report on L-PUCCH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Optional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2-9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SSB/CSI-RS for beam management and failure detection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max number of SSB/CSI-RS (1Tx)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B_1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The max number of SSB/CSI-RS (2Tx) resources (sum of aperiodic/periodic/semi-persistent) to measure L1-RSRP within a slot shall not exceed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 xml:space="preserve">B_2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br/>
              <w:t>3. Supported density of CSI-RS [1 only, 3 only, both 1 and 3]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M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B_1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 =8 SSB/CSI-RS resources is mandatory for at least for &gt;6Ghz bands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At least density of CSI-RS =3 is mandatory for at least &gt;6Ghz bands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56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reporting timing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The number of symbols between the last symbol of SSB/CSI-RS and the first symbol of the transmission channel containing beam report is at least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  <w:vertAlign w:val="subscript"/>
              </w:rPr>
              <w:t>B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R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B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 1: [14,28,42 (symbols)]  --- 28 is mandatory at least for &gt; 6GHz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Alt2: Same as minimum CSI acquisition time?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54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Receiving beam selection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Support Rx beam switching procedure using CSI-RS resource repetition "ON"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5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Support Rx beam switching is mandatory for bands at least &gt; 6GHz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3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Beam switching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1. Maximum number of Tx + Rx  beam changes a UE can conduct during a slot across the whole band CC </w:t>
            </w:r>
            <m:oMath>
              <m:sSub>
                <m:sSubPr>
                  <m:ctrlP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</m:ctrlPr>
                </m:sSubPr>
                <m:e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</m:t>
                  </m:r>
                </m:e>
                <m:sub>
                  <m:r>
                    <w:rPr>
                      <w:rFonts w:ascii="Cambria Math" w:eastAsia="Times New Roman" w:hAnsi="Cambria Math" w:cs="Arial"/>
                      <w:sz w:val="18"/>
                      <w:szCs w:val="18"/>
                      <w:highlight w:val="green"/>
                    </w:rPr>
                    <m:t>B_Total</m:t>
                  </m:r>
                </m:sub>
              </m:sSub>
            </m:oMath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 xml:space="preserve">.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Several possible candidate values [4, 7, 14] for plenary to consider.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A-CSI-RS beam switching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Minimum time between the DCI triggering of AP-CSI-RS and aperiodic CSI-RS transmission shall be at least KB symbols. (Symbols measured from last symbol containing the indication to first symbol of CSI-RS).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Further discussion on the unit of KB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  <w:vertAlign w:val="subscript"/>
              </w:rPr>
              <w:t xml:space="preserve">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(in absolute time or number of symbols using data numerology)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Several possible candidate values [14, 26, 28, 42] for plenary to consider. 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Beam failure recovery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1. Maximal number of CSI-RS resources configured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green"/>
              </w:rPr>
              <w:t>2. Maximal number of different SSBs for monitoring PDCCH quality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 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Component-1: [0, 1, 2, 3, 4, 8] for plenary to select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9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Basic CSI feedback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Type I single panel codebook based PMI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2Tx codebook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green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3. Support CSI reporting for semi-open-loop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without UE capability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Periodic CSI report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Short-PUCCH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Long-PUCCH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4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Aperiodic CSI report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PUSCH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Mandatory without UE capability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Semi-persistent CSI report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1. Support report on S-PUCCH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2. Support report on L-PUCCH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6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 feedback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--[mandatory?]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5. Maximum number of links between CSI reporting settings and resource settings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[how to count the links?]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UE support K CSI processing units where each unit can calculate one CSI report within a Tc time. Candidate values: [1, x, y, z]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7. Minimum time Tc duration for processing a CSI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(FFS on the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lastRenderedPageBreak/>
              <w:t>definition of the duration: between “reference resource” or CSI-RS transmission and the CSI report )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lastRenderedPageBreak/>
              <w:t>2-12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7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3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CSI-RS reception for CSI feedback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[1. Maximal number of CSI-RS resources per CC for CSI acquisition candidate values: [2, 3, 4, 6, 8] --- 2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Maximal number of CSI-RS ports in one CSI-RS resource [8, 12, 16, 24, 32] --- 8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Total number of CSI-RS ports per CC [16, 24, 32] -- (Note: need to discuss whether the total number includes CSI-RS for BM) -- 16 is mandatory]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Supported a list of combinations of [# of resource, total number of CSI-RS ports across all resources, maximum # of CSI-RS ports per resource] 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[(1, 2, 4, 8) Tx ports in one CSI-RS resource is mandatory]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[Total number of CSI-RS ports per CC with &lt;=16 is mandatory]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2-12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(single panel)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Supported a list of combinations of [# of resource, total number of CSI-RS ports across all resources linked to the report setting, maximum # of CSI-RS ports per resource]  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2. Supported mode [Mode-1, Mode-2]</w:t>
            </w:r>
          </w:p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69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Mandatory to support 2Tx codebook on all bands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9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I feedback (multi-panel)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CSI-RS Tx ports across panels = [Values?]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[2. A list of multi-panel codebook with parameters (N_g, N1, N2, O1, O2)]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Supported Mode [Mode-1, Mode-2]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2-11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Type II feedback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2. Number of Tx (4, 8, 12, 16, 24, 32) with parameters (N1, N2, O1, O2, L)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Support amplitude scaling type [wideband, subband]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6. Support Type II report type and channel type combination: [A-CSI on PUSCH, A-CSI on long-PUCCH, P-CSI (Part 1) on long-PUCCH, SP-CSI on long-PUCCH]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II feedback for beamformed CSI-RS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2. Number of Tx (4, 8, 12, 16, 24, 32) with parameters (L) 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br/>
              <w:t>3. Support amplitude scaling type [wideband, subband]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54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 xml:space="preserve">Amplitude subset restriction for type II codebook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amplitude subset restriction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2-14b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Bit allocation for amplitude scaling and phase for type II codebook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Support unequal bit allocation for amplitude scaling and phase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2-13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4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  <w:highlight w:val="yellow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Optional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Amplitude subset restriction for type II codebook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amplitude subset restriction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5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2-13b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Bit allocation for amplitude scaling and phase for type II codebook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Support unequal bit allocation for amplitude scaling and phase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6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Optional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7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2-14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CSI report framework for type II feedback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semi-persistent CSI report setting [1, 3, 4]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4. Support of omission of part 2 for PUSCH based reporting --[mandatory?]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5. Maximum number of links between CSI reporting settings and resource settings [</w:t>
            </w:r>
            <w:r w:rsidRPr="003D3C0A">
              <w:rPr>
                <w:rFonts w:ascii="Arial" w:eastAsia="Times New Roman" w:hAnsi="Arial" w:cs="Arial"/>
                <w:sz w:val="18"/>
                <w:szCs w:val="18"/>
                <w:highlight w:val="yellow"/>
              </w:rPr>
              <w:t>how to count the links?]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2-13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2-15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Downlink PTRS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1. Number of port [1, 2] – Support 1 port is mandatory 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Threshold set for determine PTRS density, candidate values []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79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2-16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Uplink PTRS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Number of port if &gt;1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2. Threshold set for determine PTRS density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1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PTRS is mandatory for above 6Ghz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2-17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TRS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Support of TRS (mandatory)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Support Partial band TRS (BW less than BWP)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 xml:space="preserve">3. Support narrow band TRS (BW less than 20PRBs)  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The support of TRS is mandatory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 xml:space="preserve">SRS resource 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2. Maximum number of aperiodic SRS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  <w:t>3. Maximum number of periodic CSI-RS resources per CC per slot = [7, x, y, z] --- 7 is mandatory</w:t>
            </w:r>
            <w:r w:rsidRPr="003D3C0A">
              <w:rPr>
                <w:rFonts w:ascii="Arial" w:eastAsia="Times New Roman" w:hAnsi="Arial" w:cs="Arial"/>
                <w:sz w:val="18"/>
                <w:szCs w:val="18"/>
              </w:rPr>
              <w:br/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 </w:t>
            </w: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2-18a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A-SRS transmission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Minimum time interval betweeen DCI triggering and A-SRS transmission [2 slots, other values?]  --- 2 slots are mandatory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95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2-18b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SRS ports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1. maximum number of SRS port [1, 2, 4]</w:t>
            </w: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4" w:author="NTT DOCOMO, INC. 3" w:date="2018-01-23T11:4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307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2-19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configuration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 w:rsidDel="00A16232">
              <w:rPr>
                <w:rFonts w:ascii="Calibri" w:eastAsia="Times New Roman" w:hAnsi="Calibri" w:cs="Times New Roman"/>
                <w:sz w:val="18"/>
                <w:szCs w:val="18"/>
              </w:rPr>
              <w:t xml:space="preserve">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 xml:space="preserve">[1. Support of coherent transmission for consecutively repeated SRS of the same SRS port within a slot with no power or frequency change] 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>[2. Support of coherent Tx across slots with no RB or power change]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</w:rPr>
              <w:br/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t>5. [Support SRS transmiision on Rx ports not configured as Tx port ? ]</w:t>
            </w:r>
            <w:r w:rsidRPr="003D3C0A">
              <w:rPr>
                <w:rFonts w:ascii="Calibri" w:eastAsia="Times New Roman" w:hAnsi="Calibri" w:cs="Times New Roman"/>
                <w:color w:val="EEECE1" w:themeColor="background2"/>
                <w:sz w:val="18"/>
                <w:szCs w:val="18"/>
                <w:highlight w:val="yellow"/>
              </w:rPr>
              <w:br/>
              <w:t>6. [Indication of interruption in Rx due SRS port reselection]</w:t>
            </w:r>
          </w:p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Maximum number of simultaneous transmitted SRS resources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307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Tx switch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Del="00A16232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 xml:space="preserve">3. Support SRS Tx port switch 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6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carrier switch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4. Support inter-cell switch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SRS inter-BWP switch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5. Support inter-BWP switch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snapToGrid w:val="0"/>
              <w:rPr>
                <w:rFonts w:ascii="Arial" w:eastAsia="Times New Roman" w:hAnsi="Arial" w:cs="Arial"/>
                <w:sz w:val="18"/>
                <w:szCs w:val="18"/>
              </w:rPr>
            </w:pPr>
            <w:r w:rsidRPr="003D3C0A">
              <w:rPr>
                <w:rFonts w:ascii="Arial" w:eastAsia="Times New Roman" w:hAnsi="Arial" w:cs="Arial"/>
                <w:sz w:val="18"/>
                <w:szCs w:val="18"/>
              </w:rPr>
              <w:t>2-20</w:t>
            </w: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N separate CQI table for URLLC</w:t>
            </w: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  <w:r w:rsidRPr="003D3C0A">
              <w:rPr>
                <w:rFonts w:ascii="Calibri" w:eastAsia="Times New Roman" w:hAnsi="Calibri" w:cs="Times New Roman"/>
                <w:sz w:val="18"/>
                <w:szCs w:val="18"/>
              </w:rPr>
              <w:t>1. N separate CQI table for URLLC</w:t>
            </w:r>
          </w:p>
        </w:tc>
        <w:tc>
          <w:tcPr>
            <w:tcW w:w="259" w:type="pct"/>
            <w:shd w:val="clear" w:color="auto" w:fill="auto"/>
            <w:vAlign w:val="center"/>
          </w:tcPr>
          <w:p w:rsidR="00C87E38" w:rsidRPr="003D3C0A" w:rsidRDefault="00C87E38" w:rsidP="003D3C0A">
            <w:pPr>
              <w:snapToGrid w:val="0"/>
              <w:rPr>
                <w:rFonts w:ascii="Calibri" w:eastAsia="Times New Roman" w:hAnsi="Calibri" w:cs="Times New Roman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8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auto" w:fill="auto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auto" w:fill="auto"/>
            <w:vAlign w:val="center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3769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3. Scheduling and HARQ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DL control channel</w:t>
            </w:r>
          </w:p>
        </w:tc>
        <w:tc>
          <w:tcPr>
            <w:tcW w:w="670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PDCCH monitoring within the first 3 OFDM symbols in the slot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2) Up to X BDs per slot per carrier, wherein X maybe different for different scs as being discussed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3) CSS and USS reception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4) CORESET precoder granularity based on allowed REG bundle size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5) PDCCH CORESET monitoring periodicity of integer multiples of slot duration for unicast transmission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6) PDCCH CORESET monitoring periodicity of integer multiples of slot duration for common transmission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81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UL control channel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1) PUCCH format 0/2 </w:t>
            </w: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>at the end of the slot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2) PUCCH format 1/3/4 per slot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3) UCI multiplexing on PUSCH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4) Semi-static Beta-offset configuration for UCI on PUSCH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5) SR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722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</w:t>
            </w:r>
          </w:p>
        </w:tc>
        <w:tc>
          <w:tcPr>
            <w:tcW w:w="434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PDCCH monitoring at any symbls within the slot</w:t>
            </w: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CORESET monitoring periodicity of shorter than slot duration for unicast transmission</w:t>
            </w:r>
          </w:p>
        </w:tc>
        <w:tc>
          <w:tcPr>
            <w:tcW w:w="670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monitoring every N OFDM symbols, N = 2, 4, 7 in Rel-15</w:t>
            </w: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br/>
              <w:t>Can be different for different subcarrier spacings?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110"/>
        </w:trPr>
        <w:tc>
          <w:tcPr>
            <w:tcW w:w="280" w:type="pct"/>
            <w:shd w:val="clear" w:color="000000" w:fill="FFC0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[3-3b]</w:t>
            </w:r>
          </w:p>
        </w:tc>
        <w:tc>
          <w:tcPr>
            <w:tcW w:w="434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[PDCCH CORESET monitoring periodicity of shorter than slot duration for common transmission]</w:t>
            </w:r>
          </w:p>
        </w:tc>
        <w:tc>
          <w:tcPr>
            <w:tcW w:w="670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C0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C0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C0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882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3-4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PUCCH transmission start/end at any OFDM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05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[Max number of BDs </w:t>
            </w:r>
            <w:r w:rsidRPr="003D3C0A">
              <w:rPr>
                <w:rFonts w:ascii="Calibri" w:eastAsia="ＭＳ Ｐゴシック" w:hAnsi="Calibri" w:cs="Arial"/>
                <w:strike/>
                <w:color w:val="DD0806"/>
                <w:kern w:val="0"/>
                <w:sz w:val="18"/>
                <w:szCs w:val="18"/>
              </w:rPr>
              <w:t>per slot per carrier</w:t>
            </w:r>
            <w:r w:rsidRPr="003D3C0A">
              <w:rPr>
                <w:rFonts w:ascii="Calibri" w:eastAsia="ＭＳ Ｐゴシック" w:hAnsi="Calibri" w:cs="Arial"/>
                <w:color w:val="DD0806"/>
                <w:kern w:val="0"/>
                <w:sz w:val="18"/>
                <w:szCs w:val="18"/>
              </w:rPr>
              <w:t>]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Up to further discussion [should consider CA/DC and per slot, etc.]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Mandatory minimum with sublinear scaling with # of CCs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Optional with full linear scaling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Alt.1 Sublinear scaling of total CORESET BW across CCs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Alt.2 Reduce number of blind decodes for higher SCS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3-5b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Number of DL grants received in the same control monitoring occasions for a CC</w:t>
            </w:r>
          </w:p>
        </w:tc>
        <w:tc>
          <w:tcPr>
            <w:tcW w:w="670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7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3-5c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Number of UL grants received in the same control monitoring occasions for a CC</w:t>
            </w:r>
          </w:p>
        </w:tc>
        <w:tc>
          <w:tcPr>
            <w:tcW w:w="670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CORESET precoder granularity based on wideband RS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19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6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-7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Dynamic HARQ-ACK codebook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6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3-8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Semi-static HARQ-ACK codebook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6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-9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Scheduling request per 14 or more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6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3-10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Scheduling request per less than 14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4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-11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Periodic CSI reporting configured on PUCCH (and multiplex on PUSCH)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4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kern w:val="0"/>
                <w:sz w:val="18"/>
                <w:szCs w:val="18"/>
              </w:rPr>
              <w:t>3-12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0000FF"/>
                <w:kern w:val="0"/>
                <w:sz w:val="18"/>
                <w:szCs w:val="18"/>
              </w:rPr>
              <w:t>Periodic CSI reporting configured on PUCCH (and multiplex on PUSCH) per less than 14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mbria" w:eastAsia="ＭＳ Ｐゴシック" w:hAnsi="Cambria" w:cs="ＭＳ Ｐゴシック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5" w:author="NTT DOCOMO, INC. 3" w:date="2018-01-23T11:48:00Z"/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Cambria" w:eastAsia="ＭＳ Ｐゴシック" w:hAnsi="Cambria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7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-13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PUCCH (and multiplex on PUSCH) per 14 or more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4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PUCCH (and multiplex on PUSCH) per less than 14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8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 xml:space="preserve">Periodic CSI reporting configured on PUSCH 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PUSCH per 14 or more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0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-17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Semi-persistent CSI reporting configured on PUSCH per less than 14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7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3-18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Aperiodic CSI reporting configured on PUCCH (and multiplexed on PUSCH) per 14 or more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4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-19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Aperiodic CSI reporting configured on PUCCH (and multiplexed on PUSCH) per less than 14 symbols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3-20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Dynamic Beta-offset selection for UCI on PUSCH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Semi-static Beta-offset</w:t>
            </w: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 xml:space="preserve"> selection configuration</w:t>
            </w:r>
            <w:r w:rsidRPr="003D3C0A">
              <w:rPr>
                <w:rFonts w:ascii="Calibri" w:eastAsia="ＭＳ Ｐゴシック" w:hAnsi="Calibri" w:cs="Arial"/>
                <w:strike/>
                <w:color w:val="DD0806"/>
                <w:kern w:val="0"/>
                <w:sz w:val="18"/>
                <w:szCs w:val="18"/>
              </w:rPr>
              <w:t xml:space="preserve"> for UCI on PUSCH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3-22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PDSCH duration 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within a slot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2 to 14 OFDM symbols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PUSCH duration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 xml:space="preserve"> within a slot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2 to 14 OFDM symbols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-24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PUSCH frequency-hopping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Break apart into two features?</w:t>
            </w: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br/>
              <w:t>1) Intra-slot</w:t>
            </w: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br/>
              <w:t>2) Inter-slot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3-25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PDSCH VRB to PRB mapping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00"/>
                <w:kern w:val="0"/>
                <w:sz w:val="18"/>
                <w:szCs w:val="18"/>
              </w:rPr>
              <w:t>1) Interleaved mapping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19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[Soft-buffer size/management]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[1) Size of the soft-buffer]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  <w:t>[2) Sharing between LTE and NR DC]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[3) configurable UL LBRM]</w:t>
            </w:r>
            <w:r w:rsidRPr="003D3C0A">
              <w:rPr>
                <w:rFonts w:ascii="Arial" w:eastAsia="ＭＳ Ｐゴシック" w:hAnsi="Arial" w:cs="Arial"/>
                <w:color w:val="DD0806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strike/>
                <w:color w:val="DD0806"/>
                <w:kern w:val="0"/>
                <w:sz w:val="18"/>
                <w:szCs w:val="18"/>
              </w:rPr>
              <w:t>2) Whether dynamic soft-buffer sharing is available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1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3-27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processing time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N1 (PDSCH to HARQ-ACK feedback)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N2 (PDCCH to scheduled PUSCH)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3-27a</w:t>
            </w:r>
          </w:p>
        </w:tc>
        <w:tc>
          <w:tcPr>
            <w:tcW w:w="434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Dynamic values</w:t>
            </w:r>
          </w:p>
        </w:tc>
        <w:tc>
          <w:tcPr>
            <w:tcW w:w="670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Set of K0, K1, K2 values that will be used for TDD (irrespective of whether dyamic TDD or not)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3-27b</w:t>
            </w:r>
          </w:p>
        </w:tc>
        <w:tc>
          <w:tcPr>
            <w:tcW w:w="434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Negative N0</w:t>
            </w:r>
          </w:p>
        </w:tc>
        <w:tc>
          <w:tcPr>
            <w:tcW w:w="670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Support FDM-ing PDCCH and granted PDSCH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FF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3-27c</w:t>
            </w:r>
          </w:p>
        </w:tc>
        <w:tc>
          <w:tcPr>
            <w:tcW w:w="434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Power saving capability with cross-slot scheduling</w:t>
            </w:r>
          </w:p>
        </w:tc>
        <w:tc>
          <w:tcPr>
            <w:tcW w:w="670" w:type="pct"/>
            <w:shd w:val="clear" w:color="000000" w:fill="FFFFF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K0 (PDCCH to scheduled PDSCH)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-28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CBG-based (re)transmission for downlink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CBG-based (re)transmission for DL 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including CBG-based HARQ ACK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br/>
              <w:t>2) CBGTI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3-29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CBG-based (re)transmission for downlink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CBGFI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strike/>
                <w:color w:val="008080"/>
                <w:kern w:val="0"/>
                <w:sz w:val="18"/>
                <w:szCs w:val="18"/>
              </w:rPr>
              <w:t>3-11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3-28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-30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CBG-based (re)transmission for uplink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1) CBG-based (re)transmission for UL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 xml:space="preserve"> including CBG-based HARQ ACK</w:t>
            </w:r>
            <w:r w:rsidRPr="003D3C0A">
              <w:rPr>
                <w:rFonts w:ascii="Calibri" w:eastAsia="ＭＳ Ｐゴシック" w:hAnsi="Calibri" w:cs="Arial"/>
                <w:color w:val="DD0806"/>
                <w:kern w:val="0"/>
                <w:sz w:val="18"/>
                <w:szCs w:val="18"/>
              </w:rPr>
              <w:br/>
              <w:t>2) CBGTI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[DL SPS]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RAN2 to decide whether capability signaling is needed or not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-32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 UL data transmission without UL grant [without repetitions]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1 UL data transmission without UL grant (w/o L1 activation signalling) without repetitions [or a small number of repetitions]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 UL data transmission without UL grant with [a larger number of] repetitions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1 UL data transmission without UL grant (w/o L1 activation signalling) with [a larger number of] repetitions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2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-34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II UL data transmission without UL grant [without repetitions]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2 UL data transmission without UL grant (w/ L1 activation signalling) without repetitions [or a small number of repetitions]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II UL data transmission without UL grant with [a larger number of] repetitions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Type 2 UL data transmission without UL grant (w/ L1 activation signalling) with [a larger number of] repetitions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3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TB repeated over multiple slots for granted PUSCH with a single grant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(1, 2, 4) slot repetition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3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3-37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TB repeated over multiple slots for granted PDSCH with a single DL assignment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(1, 2, 4) slot repetition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-38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PUCCH over multiple slots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3-39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Frequency hopping for PUCCH format 0/2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Frequency hopping for PUCCH format 1/3/4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3-41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PDCCH in one slot assigning PDSCH starting in another slot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-42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Pre-emption indication for downlink carried by a group-common DCI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Monitoring of pre-emption indication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 xml:space="preserve">   and the related UE behavior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indication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1) Pattern configuration for rate-matching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Bitmap 1, bitmap 2 and bitmap 3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3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[UL Semi-static rate-matching indication]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Signalling for rate-matching indication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No, don't propose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3-43c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DL Dynamic rate-matching indication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Signalling for rate-matching indication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3-23</w:t>
            </w: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3-43d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[UL Dynamic rate-matching indication]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Pattern configuration for rate-matching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lastRenderedPageBreak/>
              <w:t>2) Signalling for rate-matching indication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lastRenderedPageBreak/>
              <w:t>3-23b</w:t>
            </w: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No, don't propose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3-43e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Rate matching around LTE CRS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Rate-matching indication for LTE CRS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Spatial DL HARQ-ACK bundling per PUCCH group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3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Dynamic SFI carried by a group-common PDCCH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Monitoring of dynamic SFI  and the related UE behavior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2) Processing time requirements need to be defined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For DL, processing time is similar/same as for CSI-RS triggering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For UL, processing time is similar/same as for aperiodic SRS triggering</w:t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br/>
              <w:t>- Should not conflict with any aperiodic trigger even if trigger was earlier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3-47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Semi-static UL/DL assignment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UL-DL-configuration-common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UL-DL-configuration-dedicated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-48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PUSCH resource allocation type 0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PUSCH resource allocation type 0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8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Multi-chunk PUSCH is RF related (i.e. IMD issue)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7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3-49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TDM of PUSCH/PUCCH/SRS from a UE on different symbols in a slot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TDM of PUSCH/PUCCH/SRS from a UE on different symbols in a slot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49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3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FDM of PUSCH/PUCCH and SRS from a UE on the same symbols in a slot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FDM of PUSCH and SRS from a UE on the same symbols in a slot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FDM of PUCCH and SRS from a UE on the same symbol in a slot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Muti-channel UL transmission is RF related (i.e. IMD issue)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9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3-51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Reception of multiple unicast PDSCHs within a slot duration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Multiple unicast PDSCH reception of non-slot based and non-slot based PDSCHs within a slot duration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Multiple unicast PDSCH reception of non-slot based and slot based PDSCHs within a slot duration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36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-52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Transmission of multiple PUSCHs within a slot duration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Multiple unicast PUSCH transmission of non-slot based and non-slot based PUSCHs within a slot duration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Multiple unicast PUSCH transmission of non-slot based and slot based PUSCHs within a slot duration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3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t>FDM of multiple PUSCHs is not allowed.</w:t>
            </w:r>
            <w:r w:rsidRPr="003D3C0A">
              <w:rPr>
                <w:rFonts w:ascii="Malgun Gothic" w:eastAsia="Malgun Gothic" w:hAnsi="Malgun Gothic" w:cs="ＭＳ Ｐゴシック" w:hint="eastAsia"/>
                <w:color w:val="00B050"/>
                <w:kern w:val="0"/>
                <w:sz w:val="18"/>
                <w:szCs w:val="18"/>
              </w:rPr>
              <w:br/>
              <w:t>Multiple PUSCH transmission in consecutive symbol with different power needs to get confirmation by RAN4 in RF switching perspective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93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3-53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VRB-to-PRB mapping for PUSCH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VRB-to-PRB mapping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53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8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lastRenderedPageBreak/>
              <w:t>4. CA/DC, BWP, SUL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BWP operation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54" w:author="NTT DOCOMO, INC. 3" w:date="2018-01-23T08:30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1) 1 </w:t>
            </w:r>
            <w:ins w:id="255" w:author="NTT DOCOMO, INC. 3" w:date="2018-01-23T09:29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UE-specific </w:t>
              </w:r>
            </w:ins>
            <w:ins w:id="256" w:author="NTT DOCOMO, INC. 3" w:date="2018-01-23T09:26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RRC </w:t>
              </w:r>
            </w:ins>
            <w:ins w:id="257" w:author="NTT DOCOMO, INC. 3" w:date="2018-01-23T09:29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configured</w:t>
              </w:r>
            </w:ins>
            <w:ins w:id="258" w:author="NTT DOCOMO, INC. 3" w:date="2018-01-23T09:26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 xml:space="preserve">DL BWP and 1 </w:t>
            </w:r>
            <w:ins w:id="259" w:author="NTT DOCOMO, INC. 3" w:date="2018-01-23T09:29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UE-specific </w:t>
              </w:r>
            </w:ins>
            <w:ins w:id="260" w:author="NTT DOCOMO, INC. 3" w:date="2018-01-23T09:26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RRC configured </w:t>
              </w:r>
            </w:ins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UL BWP for FDD and 1 DL/UL BWP pair for TDD</w:t>
            </w:r>
          </w:p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ins w:id="261" w:author="NTT DOCOMO, INC. 3" w:date="2018-01-23T08:30:00Z">
              <w:r>
                <w:rPr>
                  <w:rFonts w:ascii="Arial" w:eastAsia="ＭＳ Ｐゴシック" w:hAnsi="Arial" w:cs="Arial" w:hint="eastAsia"/>
                  <w:color w:val="0000FF"/>
                  <w:kern w:val="0"/>
                  <w:sz w:val="18"/>
                  <w:szCs w:val="18"/>
                </w:rPr>
                <w:t>2</w:t>
              </w:r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 xml:space="preserve">) RRC reconfiguration of </w:t>
              </w:r>
            </w:ins>
            <w:ins w:id="262" w:author="NTT DOCOMO, INC. 3" w:date="2018-01-23T09:35:00Z">
              <w:r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</w:rPr>
                <w:t>any parameters related to BWP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C87E38" w:rsidRPr="008F669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6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Default="00C87E38" w:rsidP="006840DC">
            <w:pPr>
              <w:widowControl/>
              <w:snapToGrid w:val="0"/>
              <w:jc w:val="left"/>
              <w:rPr>
                <w:ins w:id="264" w:author="NTT DOCOMO, INC. 3" w:date="2018-01-23T09:01:00Z"/>
                <w:rFonts w:ascii="Malgun Gothic" w:hAnsi="Malgun Gothic" w:cs="ＭＳ Ｐゴシック"/>
                <w:kern w:val="0"/>
                <w:sz w:val="18"/>
                <w:szCs w:val="18"/>
              </w:rPr>
            </w:pPr>
            <w:ins w:id="265" w:author="NTT DOCOMO, INC. 3" w:date="2018-01-23T09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This feature should be mandatory for </w:t>
              </w:r>
            </w:ins>
            <w:ins w:id="266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a</w:t>
              </w:r>
            </w:ins>
            <w:ins w:id="267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t least </w:t>
              </w:r>
            </w:ins>
            <w:ins w:id="268" w:author="NTT DOCOMO, INC. 3" w:date="2018-01-23T09:04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BWPs </w:t>
              </w:r>
            </w:ins>
            <w:ins w:id="269" w:author="NTT DOCOMO, INC. 3" w:date="2018-01-23T09:05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which is the same as the set of </w:t>
              </w:r>
            </w:ins>
            <w:ins w:id="270" w:author="NTT DOCOMO, INC. 3" w:date="2018-01-23T09:01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specified channel BW</w:t>
              </w:r>
            </w:ins>
          </w:p>
          <w:p w:rsidR="00C87E38" w:rsidRPr="007F67E8" w:rsidRDefault="00C87E38">
            <w:pPr>
              <w:widowControl/>
              <w:snapToGrid w:val="0"/>
              <w:jc w:val="left"/>
              <w:rPr>
                <w:rFonts w:ascii="Malgun Gothic" w:hAnsi="Malgun Gothic" w:cs="ＭＳ Ｐゴシック"/>
                <w:kern w:val="0"/>
                <w:sz w:val="18"/>
                <w:szCs w:val="18"/>
                <w:rPrChange w:id="271" w:author="NTT DOCOMO, INC. 3" w:date="2018-01-23T08:32:00Z">
                  <w:rPr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  <w:ins w:id="272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RAN4 </w:t>
              </w:r>
            </w:ins>
            <w:ins w:id="273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>may</w:t>
              </w:r>
            </w:ins>
            <w:ins w:id="274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discuss</w:t>
              </w:r>
            </w:ins>
            <w:ins w:id="275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other BW</w:t>
              </w:r>
            </w:ins>
            <w:ins w:id="276" w:author="NTT DOCOMO, INC. 3" w:date="2018-01-23T09:02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requirements</w:t>
              </w:r>
            </w:ins>
            <w:ins w:id="277" w:author="NTT DOCOMO, INC. 3" w:date="2018-01-23T09:03:00Z">
              <w:r>
                <w:rPr>
                  <w:rFonts w:ascii="Malgun Gothic" w:hAnsi="Malgun Gothic" w:cs="ＭＳ Ｐゴシック"/>
                  <w:kern w:val="0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ins w:id="278" w:author="NTT DOCOMO, INC. 3" w:date="2018-01-23T08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[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Mandatory without </w:t>
            </w:r>
            <w:del w:id="279" w:author="NTT DOCOMO, INC. 3" w:date="2018-01-23T08:20:00Z">
              <w:r w:rsidRPr="003D3C0A" w:rsidDel="002B7F36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delText xml:space="preserve">capabiltiy </w:delText>
              </w:r>
            </w:del>
            <w:ins w:id="280" w:author="NTT DOCOMO, INC. 3" w:date="2018-01-23T08:20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capability</w:t>
              </w:r>
              <w:r w:rsidRPr="003D3C0A"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 xml:space="preserve"> </w:t>
              </w:r>
            </w:ins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signaling</w:t>
            </w:r>
            <w:ins w:id="281" w:author="NTT DOCOMO, INC. 3" w:date="2018-01-23T08:35:00Z">
              <w:r>
                <w:rPr>
                  <w:rFonts w:ascii="Arial" w:eastAsia="ＭＳ Ｐゴシック" w:hAnsi="Arial" w:cs="Arial"/>
                  <w:kern w:val="0"/>
                  <w:sz w:val="18"/>
                  <w:szCs w:val="18"/>
                </w:rPr>
                <w:t>]</w:t>
              </w:r>
            </w:ins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362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</w:t>
            </w:r>
            <w:del w:id="282" w:author="NTT DOCOMO, INC. 3" w:date="2018-01-23T09:35:00Z">
              <w:r w:rsidRPr="003D3C0A" w:rsidDel="008C76E4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delText>2</w:delText>
              </w:r>
            </w:del>
            <w:ins w:id="283" w:author="NTT DOCOMO, INC. 3" w:date="2018-01-23T09:35:00Z">
              <w:r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</w:rPr>
                <w:t>3</w:t>
              </w:r>
            </w:ins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84" w:author="NTT DOCOMO, INC. 3" w:date="2018-01-23T09:10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Dynamic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BWP adaptation</w:t>
            </w:r>
            <w:ins w:id="285" w:author="NTT DOCOMO, INC. 3" w:date="2018-01-23T09:11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 </w:t>
              </w:r>
            </w:ins>
            <w:ins w:id="286" w:author="NTT DOCOMO, INC. 3" w:date="2018-01-23T09:12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>with same numerology</w:t>
              </w:r>
            </w:ins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Default="00C87E38" w:rsidP="003D3C0A">
            <w:pPr>
              <w:widowControl/>
              <w:snapToGrid w:val="0"/>
              <w:jc w:val="left"/>
              <w:rPr>
                <w:ins w:id="287" w:author="NTT DOCOMO, INC. 3" w:date="2018-01-23T09:11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1) </w:t>
            </w:r>
            <w:ins w:id="288" w:author="NTT DOCOMO, INC. 3" w:date="2018-01-23T09:39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Up to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 xml:space="preserve">4 DL/UL BWPs for FDD and </w:t>
            </w:r>
            <w:ins w:id="289" w:author="NTT DOCOMO, INC. 3" w:date="2018-01-23T09:40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Up to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4 DL/UL BWP pair for TDD</w:t>
            </w: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br/>
              <w:t xml:space="preserve">2) </w:t>
            </w:r>
            <w:ins w:id="290" w:author="NTT DOCOMO, INC. 3" w:date="2018-01-23T09:16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Dynamic </w:t>
              </w:r>
            </w:ins>
            <w:ins w:id="291" w:author="NTT DOCOMO, INC. 3" w:date="2018-01-23T09:37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active </w:t>
              </w:r>
            </w:ins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BWP switching</w:t>
            </w:r>
            <w:ins w:id="292" w:author="NTT DOCOMO, INC. 3" w:date="2018-01-23T09:10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 by DCI and timer</w:t>
              </w:r>
            </w:ins>
          </w:p>
          <w:p w:rsidR="00C87E38" w:rsidRPr="00836947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ins w:id="293" w:author="NTT DOCOMO, INC. 3" w:date="2018-01-23T09:11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 xml:space="preserve">3) Same </w:t>
              </w:r>
            </w:ins>
            <w:ins w:id="294" w:author="NTT DOCOMO, INC. 3" w:date="2018-01-23T09:12:00Z">
              <w:r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</w:rPr>
                <w:t>numerology</w:t>
              </w:r>
            </w:ins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4-1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BWP adaptation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ins w:id="29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3D3C0A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362"/>
          <w:ins w:id="296" w:author="NTT DOCOMO, INC. 3" w:date="2018-01-23T08:28:00Z"/>
        </w:trPr>
        <w:tc>
          <w:tcPr>
            <w:tcW w:w="280" w:type="pct"/>
            <w:shd w:val="clear" w:color="auto" w:fill="auto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297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298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299" w:author="NTT DOCOMO, INC. 3" w:date="2018-01-23T09:49:00Z">
                  <w:rPr>
                    <w:ins w:id="300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  <w:ins w:id="301" w:author="NTT DOCOMO, INC. 3" w:date="2018-01-23T09:48:00Z">
              <w:r w:rsidRPr="00A46211">
                <w:rPr>
                  <w:rFonts w:ascii="Arial" w:eastAsia="ＭＳ Ｐゴシック" w:hAnsi="Arial" w:cs="Arial"/>
                  <w:kern w:val="0"/>
                  <w:sz w:val="18"/>
                  <w:szCs w:val="18"/>
                  <w:highlight w:val="yellow"/>
                  <w:rPrChange w:id="302" w:author="NTT DOCOMO, INC. 3" w:date="2018-01-23T09:49:00Z">
                    <w:rPr>
                      <w:rFonts w:ascii="Arial" w:eastAsia="ＭＳ Ｐゴシック" w:hAnsi="Arial" w:cs="Arial"/>
                      <w:kern w:val="0"/>
                      <w:sz w:val="18"/>
                      <w:szCs w:val="18"/>
                    </w:rPr>
                  </w:rPrChange>
                </w:rPr>
                <w:t>4</w:t>
              </w:r>
              <w:r w:rsidRPr="00A46211">
                <w:rPr>
                  <w:rFonts w:ascii="Calibri" w:eastAsia="ＭＳ Ｐゴシック" w:hAnsi="Calibri" w:cs="Arial"/>
                  <w:color w:val="000000"/>
                  <w:kern w:val="0"/>
                  <w:sz w:val="18"/>
                  <w:szCs w:val="18"/>
                  <w:highlight w:val="yellow"/>
                  <w:rPrChange w:id="303" w:author="NTT DOCOMO, INC. 3" w:date="2018-01-23T09:49:00Z">
                    <w:rPr>
                      <w:rFonts w:ascii="Calibri" w:eastAsia="ＭＳ Ｐゴシック" w:hAnsi="Calibri" w:cs="Arial"/>
                      <w:color w:val="000000"/>
                      <w:kern w:val="0"/>
                      <w:sz w:val="18"/>
                      <w:szCs w:val="18"/>
                    </w:rPr>
                  </w:rPrChange>
                </w:rPr>
                <w:t>-3</w:t>
              </w:r>
            </w:ins>
          </w:p>
        </w:tc>
        <w:tc>
          <w:tcPr>
            <w:tcW w:w="434" w:type="pct"/>
            <w:shd w:val="clear" w:color="auto" w:fill="auto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04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305" w:author="NTT DOCOMO, INC. 3" w:date="2018-01-23T09:49:00Z">
                  <w:rPr>
                    <w:ins w:id="306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07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308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Dynamic BWP adaptation with different numerologies</w:t>
              </w:r>
            </w:ins>
          </w:p>
        </w:tc>
        <w:tc>
          <w:tcPr>
            <w:tcW w:w="670" w:type="pct"/>
            <w:shd w:val="clear" w:color="auto" w:fill="auto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09" w:author="NTT DOCOMO, INC. 3" w:date="2018-01-23T09:4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310" w:author="NTT DOCOMO, INC. 3" w:date="2018-01-23T09:49:00Z">
                  <w:rPr>
                    <w:ins w:id="311" w:author="NTT DOCOMO, INC. 3" w:date="2018-01-23T09:4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12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313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1) Up to 4 DL/UL BWPs for FDD and Up to 4 DL/UL BWP pair for TDD</w:t>
              </w:r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314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br/>
                <w:t>2) Dynamic active BWP switching by DCI and timer</w:t>
              </w:r>
            </w:ins>
          </w:p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15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316" w:author="NTT DOCOMO, INC. 3" w:date="2018-01-23T09:49:00Z">
                  <w:rPr>
                    <w:ins w:id="317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18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319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3) Different numerologies</w:t>
              </w:r>
            </w:ins>
          </w:p>
        </w:tc>
        <w:tc>
          <w:tcPr>
            <w:tcW w:w="259" w:type="pct"/>
            <w:shd w:val="clear" w:color="auto" w:fill="auto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20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321" w:author="NTT DOCOMO, INC. 3" w:date="2018-01-23T09:49:00Z">
                  <w:rPr>
                    <w:ins w:id="322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23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324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4-1</w:t>
              </w:r>
            </w:ins>
          </w:p>
        </w:tc>
        <w:tc>
          <w:tcPr>
            <w:tcW w:w="301" w:type="pct"/>
            <w:shd w:val="clear" w:color="auto" w:fill="auto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25" w:author="NTT DOCOMO, INC. 3" w:date="2018-01-23T08:28:00Z"/>
                <w:rFonts w:ascii="Arial" w:eastAsia="ＭＳ Ｐゴシック" w:hAnsi="Arial" w:cs="Arial"/>
                <w:color w:val="FF0000"/>
                <w:kern w:val="0"/>
                <w:sz w:val="18"/>
                <w:szCs w:val="18"/>
                <w:highlight w:val="yellow"/>
                <w:rPrChange w:id="326" w:author="NTT DOCOMO, INC. 3" w:date="2018-01-23T09:49:00Z">
                  <w:rPr>
                    <w:ins w:id="327" w:author="NTT DOCOMO, INC. 3" w:date="2018-01-23T08:28:00Z"/>
                    <w:rFonts w:ascii="Arial" w:eastAsia="ＭＳ Ｐゴシック" w:hAnsi="Arial" w:cs="Arial"/>
                    <w:color w:val="FF0000"/>
                    <w:kern w:val="0"/>
                    <w:sz w:val="18"/>
                    <w:szCs w:val="18"/>
                  </w:rPr>
                </w:rPrChange>
              </w:rPr>
            </w:pPr>
            <w:ins w:id="328" w:author="NTT DOCOMO, INC. 3" w:date="2018-01-23T09:48:00Z">
              <w:r w:rsidRPr="00A46211">
                <w:rPr>
                  <w:rFonts w:ascii="Arial" w:eastAsia="ＭＳ Ｐゴシック" w:hAnsi="Arial" w:cs="Arial"/>
                  <w:color w:val="FF0000"/>
                  <w:kern w:val="0"/>
                  <w:sz w:val="18"/>
                  <w:szCs w:val="18"/>
                  <w:highlight w:val="yellow"/>
                  <w:rPrChange w:id="329" w:author="NTT DOCOMO, INC. 3" w:date="2018-01-23T09:49:00Z">
                    <w:rPr>
                      <w:rFonts w:ascii="Arial" w:eastAsia="ＭＳ Ｐゴシック" w:hAnsi="Arial" w:cs="Arial"/>
                      <w:color w:val="FF0000"/>
                      <w:kern w:val="0"/>
                      <w:sz w:val="18"/>
                      <w:szCs w:val="18"/>
                    </w:rPr>
                  </w:rPrChange>
                </w:rPr>
                <w:t>Yes</w:t>
              </w:r>
            </w:ins>
          </w:p>
        </w:tc>
        <w:tc>
          <w:tcPr>
            <w:tcW w:w="468" w:type="pct"/>
            <w:shd w:val="clear" w:color="auto" w:fill="auto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30" w:author="NTT DOCOMO, INC. 3" w:date="2018-01-23T08:2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  <w:highlight w:val="yellow"/>
                <w:rPrChange w:id="331" w:author="NTT DOCOMO, INC. 3" w:date="2018-01-23T09:49:00Z">
                  <w:rPr>
                    <w:ins w:id="332" w:author="NTT DOCOMO, INC. 3" w:date="2018-01-23T08:2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33" w:author="NTT DOCOMO, INC. 3" w:date="2018-01-23T09:48:00Z">
              <w:r w:rsidRPr="00A4621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  <w:highlight w:val="yellow"/>
                  <w:rPrChange w:id="334" w:author="NTT DOCOMO, INC. 3" w:date="2018-01-23T09:4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BWP adaptation is not possible</w:t>
              </w:r>
            </w:ins>
          </w:p>
        </w:tc>
        <w:tc>
          <w:tcPr>
            <w:tcW w:w="334" w:type="pct"/>
            <w:shd w:val="clear" w:color="000000" w:fill="FFFF00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35" w:author="NTT DOCOMO, INC. 3" w:date="2018-01-23T08:28:00Z"/>
                <w:rFonts w:ascii="Arial" w:eastAsia="ＭＳ Ｐゴシック" w:hAnsi="Arial" w:cs="Arial"/>
                <w:color w:val="0000FF"/>
                <w:kern w:val="0"/>
                <w:sz w:val="18"/>
                <w:szCs w:val="18"/>
                <w:highlight w:val="yellow"/>
                <w:rPrChange w:id="336" w:author="NTT DOCOMO, INC. 3" w:date="2018-01-23T09:49:00Z">
                  <w:rPr>
                    <w:ins w:id="337" w:author="NTT DOCOMO, INC. 3" w:date="2018-01-23T08:28:00Z"/>
                    <w:rFonts w:ascii="Arial" w:eastAsia="ＭＳ Ｐゴシック" w:hAnsi="Arial" w:cs="Arial"/>
                    <w:color w:val="0000FF"/>
                    <w:kern w:val="0"/>
                    <w:sz w:val="18"/>
                    <w:szCs w:val="18"/>
                  </w:rPr>
                </w:rPrChange>
              </w:rPr>
            </w:pPr>
            <w:ins w:id="338" w:author="NTT DOCOMO, INC. 3" w:date="2018-01-23T09:48:00Z">
              <w:r w:rsidRPr="00A46211">
                <w:rPr>
                  <w:rFonts w:ascii="Arial" w:eastAsia="ＭＳ Ｐゴシック" w:hAnsi="Arial" w:cs="Arial"/>
                  <w:color w:val="0000FF"/>
                  <w:kern w:val="0"/>
                  <w:sz w:val="18"/>
                  <w:szCs w:val="18"/>
                  <w:highlight w:val="yellow"/>
                  <w:rPrChange w:id="339" w:author="NTT DOCOMO, INC. 3" w:date="2018-01-23T09:49:00Z">
                    <w:rPr>
                      <w:rFonts w:ascii="Arial" w:eastAsia="ＭＳ Ｐゴシック" w:hAnsi="Arial" w:cs="Arial"/>
                      <w:color w:val="0000FF"/>
                      <w:kern w:val="0"/>
                      <w:sz w:val="18"/>
                      <w:szCs w:val="18"/>
                    </w:rPr>
                  </w:rPrChange>
                </w:rPr>
                <w:t>Type 4</w:t>
              </w:r>
            </w:ins>
          </w:p>
        </w:tc>
        <w:tc>
          <w:tcPr>
            <w:tcW w:w="286" w:type="pct"/>
            <w:shd w:val="clear" w:color="000000" w:fill="BFBFBF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40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41" w:author="NTT DOCOMO, INC. 3" w:date="2018-01-23T09:49:00Z">
                  <w:rPr>
                    <w:ins w:id="342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4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</w:rPr>
            </w:pPr>
          </w:p>
        </w:tc>
        <w:tc>
          <w:tcPr>
            <w:tcW w:w="235" w:type="pct"/>
            <w:shd w:val="clear" w:color="000000" w:fill="BFBFBF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44" w:author="NTT DOCOMO, INC. 3" w:date="2018-01-23T08:2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  <w:rPrChange w:id="345" w:author="NTT DOCOMO, INC. 3" w:date="2018-01-23T09:49:00Z">
                  <w:rPr>
                    <w:ins w:id="346" w:author="NTT DOCOMO, INC. 3" w:date="2018-01-23T08:2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573" w:type="pct"/>
            <w:shd w:val="clear" w:color="auto" w:fill="auto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47" w:author="NTT DOCOMO, INC. 3" w:date="2018-01-23T08:28:00Z"/>
                <w:rFonts w:ascii="Malgun Gothic" w:eastAsia="Malgun Gothic" w:hAnsi="Malgun Gothic" w:cs="ＭＳ Ｐゴシック"/>
                <w:kern w:val="0"/>
                <w:sz w:val="18"/>
                <w:szCs w:val="18"/>
                <w:highlight w:val="yellow"/>
                <w:rPrChange w:id="348" w:author="NTT DOCOMO, INC. 3" w:date="2018-01-23T09:49:00Z">
                  <w:rPr>
                    <w:ins w:id="349" w:author="NTT DOCOMO, INC. 3" w:date="2018-01-23T08:28:00Z"/>
                    <w:rFonts w:ascii="Malgun Gothic" w:eastAsia="Malgun Gothic" w:hAnsi="Malgun Gothic" w:cs="ＭＳ Ｐゴシック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66" w:type="pct"/>
            <w:shd w:val="clear" w:color="auto" w:fill="auto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50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51" w:author="NTT DOCOMO, INC. 3" w:date="2018-01-23T09:49:00Z">
                  <w:rPr>
                    <w:ins w:id="352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344" w:type="pct"/>
            <w:shd w:val="clear" w:color="000000" w:fill="BFBFBF"/>
            <w:vAlign w:val="center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53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54" w:author="NTT DOCOMO, INC. 3" w:date="2018-01-23T09:49:00Z">
                  <w:rPr>
                    <w:ins w:id="355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  <w:tc>
          <w:tcPr>
            <w:tcW w:w="208" w:type="pct"/>
            <w:shd w:val="clear" w:color="auto" w:fill="auto"/>
          </w:tcPr>
          <w:p w:rsidR="00C87E38" w:rsidRPr="00A46211" w:rsidRDefault="00C87E38" w:rsidP="00A46211">
            <w:pPr>
              <w:widowControl/>
              <w:snapToGrid w:val="0"/>
              <w:jc w:val="left"/>
              <w:rPr>
                <w:ins w:id="356" w:author="NTT DOCOMO, INC. 3" w:date="2018-01-23T08:28:00Z"/>
                <w:rFonts w:ascii="Arial" w:eastAsia="ＭＳ Ｐゴシック" w:hAnsi="Arial" w:cs="Arial"/>
                <w:kern w:val="0"/>
                <w:sz w:val="18"/>
                <w:szCs w:val="18"/>
                <w:highlight w:val="yellow"/>
                <w:rPrChange w:id="357" w:author="NTT DOCOMO, INC. 3" w:date="2018-01-23T09:49:00Z">
                  <w:rPr>
                    <w:ins w:id="358" w:author="NTT DOCOMO, INC. 3" w:date="2018-01-23T08:28:00Z"/>
                    <w:rFonts w:ascii="Arial" w:eastAsia="ＭＳ Ｐゴシック" w:hAnsi="Arial" w:cs="Arial"/>
                    <w:kern w:val="0"/>
                    <w:sz w:val="18"/>
                    <w:szCs w:val="18"/>
                  </w:rPr>
                </w:rPrChange>
              </w:rPr>
            </w:pPr>
          </w:p>
        </w:tc>
      </w:tr>
      <w:tr w:rsidR="00C87E38" w:rsidRPr="003D3C0A" w:rsidTr="00C87E38">
        <w:trPr>
          <w:trHeight w:val="8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-3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DL CA operation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DL carriers without DC and maximum 32 carriers with DC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5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DL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8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4-4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Basic UL CA operation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Maximum 16 UL carriers without DC and maximum 32 carriers with DC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0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conditioned on the support of UL CA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-5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Two PUCCH group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PUCCH on SCell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1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8080"/>
                <w:kern w:val="0"/>
                <w:sz w:val="18"/>
                <w:szCs w:val="18"/>
              </w:rPr>
              <w:t>-5b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Differerent numerology across PUCCH groups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4-5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4-6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Cross carrier scheduling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1) Cross carrier scheduling with CIF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4-3, 4-4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Cross carrier scheduling is not possible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</w:t>
            </w:r>
            <w:r w:rsidRPr="003D3C0A">
              <w:rPr>
                <w:rFonts w:ascii="Calibri" w:eastAsia="ＭＳ Ｐゴシック" w:hAnsi="Calibri" w:cs="Arial"/>
                <w:color w:val="000000"/>
                <w:kern w:val="0"/>
                <w:sz w:val="18"/>
                <w:szCs w:val="18"/>
              </w:rPr>
              <w:t>-7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Number of supported TAGs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Need of multiple capability question about the resolution here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9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4-8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Support 2 simultaneous UL transmissions for problematic cases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 xml:space="preserve">1) Case 1: DL-reference UL/DL configuration defined for LTE-FDD-SCell in LTE-TDD-FDD CA with LTE-TDD-PCell 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Case 2: Release 15 LTE-FDD HARQ timing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</w:r>
            <w:r w:rsidRPr="003D3C0A">
              <w:rPr>
                <w:rFonts w:ascii="Arial" w:eastAsia="ＭＳ Ｐゴシック" w:hAnsi="Arial" w:cs="Arial"/>
                <w:color w:val="008080"/>
                <w:kern w:val="0"/>
                <w:sz w:val="18"/>
                <w:szCs w:val="18"/>
              </w:rPr>
              <w:t>3) UL offset for Case 1 based HARQ feedback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2 simultaneous UL transmissions are not supported for problematic cases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Tyep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3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4-8a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1 Single Tx UL LTE-NR DC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1) Case 1: DL-reference UL/DL configuration defined for LTE-FDD-SCell in LTE-TDD-FDD CA with LTE-TDD-Pcell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2)  HARQ subframe offset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4-8b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2 Single Tx UL LTE-NR DC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Case 2: Release 15 LTE-FDD HARQ timing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6-1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This is a UE feature for LTE for a LTE/NR dual connectivity UE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7.5kHz UL raster shift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70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4-10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Supplemental uplink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t>Initial access and RRC connected operation on SUL carrier (incl 7.5kHz configurable shift)</w:t>
            </w:r>
            <w:r w:rsidRPr="003D3C0A">
              <w:rPr>
                <w:rFonts w:ascii="Calibri" w:eastAsia="ＭＳ Ｐゴシック" w:hAnsi="Calibri" w:cs="ＭＳ Ｐゴシック"/>
                <w:strike/>
                <w:color w:val="000000"/>
                <w:kern w:val="0"/>
                <w:sz w:val="18"/>
                <w:szCs w:val="18"/>
              </w:rPr>
              <w:br/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t>1) RACH, PUSCH, PUCCH, SRS operations in a band combination including SUL</w:t>
            </w:r>
            <w:r w:rsidRPr="003D3C0A">
              <w:rPr>
                <w:rFonts w:ascii="Calibri" w:eastAsia="ＭＳ Ｐゴシック" w:hAnsi="Calibri" w:cs="ＭＳ Ｐゴシック"/>
                <w:color w:val="000000"/>
                <w:kern w:val="0"/>
                <w:sz w:val="18"/>
                <w:szCs w:val="18"/>
              </w:rPr>
              <w:br/>
              <w:t>2) 4 UL BWPs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4-9</w:t>
            </w: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Calibri" w:eastAsia="ＭＳ Ｐゴシック" w:hAnsi="Calibri" w:cs="Arial"/>
                <w:strike/>
                <w:color w:val="0000FF"/>
                <w:kern w:val="0"/>
                <w:sz w:val="18"/>
                <w:szCs w:val="18"/>
              </w:rPr>
              <w:t>The UE will not be able to access or operate on a SUL carrier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br/>
              <w:t>UE will not be able to perform the RACH/PUSCH/PUCCH/SRS operation in a band combination including SUL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</w:t>
            </w:r>
            <w:r w:rsidRPr="003D3C0A">
              <w:rPr>
                <w:rFonts w:ascii="Calibri" w:eastAsia="ＭＳ Ｐゴシック" w:hAnsi="Calibri" w:cs="Arial"/>
                <w:color w:val="0000FF"/>
                <w:kern w:val="0"/>
                <w:sz w:val="18"/>
                <w:szCs w:val="18"/>
              </w:rPr>
              <w:t>ype 2 or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6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1) Same SUL feature group for all deployments with SUL, with and without LTE/NR UL sharing, either from network perspective or from UE perspective;</w:t>
            </w:r>
            <w:r w:rsidRPr="003D3C0A">
              <w:rPr>
                <w:rFonts w:ascii="Malgun Gothic" w:eastAsia="Malgun Gothic" w:hAnsi="Malgun Gothic" w:cs="ＭＳ Ｐゴシック" w:hint="eastAsia"/>
                <w:color w:val="0000FF"/>
                <w:kern w:val="0"/>
                <w:sz w:val="18"/>
                <w:szCs w:val="18"/>
              </w:rPr>
              <w:br/>
              <w:t>2) UE shall support the corresponding RAN4 requirements related to the band combination including SUL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2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4-10b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different numerology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 xml:space="preserve">Numerology other than that of associated DL 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4-9</w:t>
            </w: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The UE will not be able to access or operate on a SUL carrier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0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2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4-10c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Supplemental uplink with dynamic switch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DCI based selection of PUSCH carrier</w:t>
            </w:r>
          </w:p>
        </w:tc>
        <w:tc>
          <w:tcPr>
            <w:tcW w:w="259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4-6b, 4-9</w:t>
            </w:r>
          </w:p>
        </w:tc>
        <w:tc>
          <w:tcPr>
            <w:tcW w:w="301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Need</w:t>
            </w: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br/>
              <w:t>Support not required for an FDD-only UE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This is conditioned on the support of SUL band combination(s). The band combination definition is up to RAN4.</w:t>
            </w: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29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5. Channel coding</w:t>
            </w:r>
          </w:p>
        </w:tc>
        <w:tc>
          <w:tcPr>
            <w:tcW w:w="133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5-1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Channel coding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LDPC encoding and associated functions for data on DL and UL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Polar encoding and associated functions for PBCH, DCI, and UCI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Coding for very small blocks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will not be able to transmit or receive data or control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N.A.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2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Mandatory without capability signaling</w:t>
            </w: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109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6. UL TPC</w:t>
            </w: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6-1</w:t>
            </w:r>
          </w:p>
        </w:tc>
        <w:tc>
          <w:tcPr>
            <w:tcW w:w="434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Power scaling for LTE-NR DC</w:t>
            </w:r>
          </w:p>
        </w:tc>
        <w:tc>
          <w:tcPr>
            <w:tcW w:w="670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When total transmssion power exceeds Pcmax, UE scales NR transmission power.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UE cannot handle total UE transmission power.</w:t>
            </w: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2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3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  <w:r w:rsidRPr="003D3C0A">
              <w:rPr>
                <w:rFonts w:ascii="Malgun Gothic" w:eastAsia="Malgun Gothic" w:hAnsi="Malgun Gothic" w:cs="ＭＳ Ｐゴシック" w:hint="eastAsia"/>
                <w:kern w:val="0"/>
                <w:sz w:val="18"/>
                <w:szCs w:val="18"/>
              </w:rPr>
              <w:t>RAN1 received an LS from RAN4, which states that RAN4 mandated this function. In RAN1#90bis, discussion taking the LS into consideration would be made.</w:t>
            </w:r>
          </w:p>
        </w:tc>
        <w:tc>
          <w:tcPr>
            <w:tcW w:w="266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RAN4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56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6-2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Basic power control operation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1) Accumlated power control mode for closed loop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2) 1 TPC command loop for PUSCH, PUCCH respecitively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3) One or multiple DL RS configured for pathloss estimation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4) One or multiple p0-alpha  values configured for open loop PC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5) SRS power control for serving cell with PUSCH</w:t>
            </w: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br/>
              <w:t>6) Power sharing mechanism as of RAN1 #90 for LTE-NR NSA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4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6-3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TPC-PUSCH-RNTI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PUSCH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5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6-4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TPC-PUCCH-RNTI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PUCCH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6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6-5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TPC-SRS-RNTI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Specific group DCI message for TPC commands for SRS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7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7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6-6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Absolute TPC command mode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8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10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6-7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PUSCH closed loops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TPC loops for different subframe sets, etc.</w:t>
            </w: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79" w:author="NTT DOCOMO, INC. 3" w:date="2018-01-23T11:48:00Z"/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FF0000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6-8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UL power control with 2 PUCCH closed loops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kern w:val="0"/>
                <w:sz w:val="18"/>
                <w:szCs w:val="18"/>
              </w:rPr>
              <w:t>Different TPC loops for different subframe sets, etc.</w:t>
            </w:r>
          </w:p>
        </w:tc>
        <w:tc>
          <w:tcPr>
            <w:tcW w:w="259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00FF"/>
                <w:kern w:val="0"/>
                <w:sz w:val="18"/>
                <w:szCs w:val="18"/>
              </w:rPr>
              <w:t>Type 4</w:t>
            </w: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80" w:author="NTT DOCOMO, INC. 3" w:date="2018-01-23T11:48:00Z"/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208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28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6-9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Absolute power control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81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  <w:tr w:rsidR="00C87E38" w:rsidRPr="003D3C0A" w:rsidTr="00C87E38">
        <w:trPr>
          <w:trHeight w:val="525"/>
        </w:trPr>
        <w:tc>
          <w:tcPr>
            <w:tcW w:w="280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kern w:val="0"/>
                <w:sz w:val="18"/>
                <w:szCs w:val="18"/>
              </w:rPr>
            </w:pPr>
          </w:p>
        </w:tc>
        <w:tc>
          <w:tcPr>
            <w:tcW w:w="133" w:type="pct"/>
            <w:shd w:val="clear" w:color="000000" w:fill="FFFF00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6-10</w:t>
            </w:r>
          </w:p>
        </w:tc>
        <w:tc>
          <w:tcPr>
            <w:tcW w:w="4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Power headroom report with actual UL allocation with K2&lt;X</w:t>
            </w:r>
          </w:p>
        </w:tc>
        <w:tc>
          <w:tcPr>
            <w:tcW w:w="670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59" w:type="pct"/>
            <w:shd w:val="clear" w:color="auto" w:fill="auto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01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Yes</w:t>
            </w:r>
          </w:p>
        </w:tc>
        <w:tc>
          <w:tcPr>
            <w:tcW w:w="46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334" w:type="pct"/>
            <w:shd w:val="clear" w:color="000000" w:fill="FFFF00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86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No need</w:t>
            </w:r>
          </w:p>
        </w:tc>
        <w:tc>
          <w:tcPr>
            <w:tcW w:w="210" w:type="pct"/>
            <w:shd w:val="clear" w:color="000000" w:fill="BFBFBF"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ins w:id="382" w:author="NTT DOCOMO, INC. 3" w:date="2018-01-23T11:48:00Z"/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35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Malgun Gothic" w:eastAsia="Malgun Gothic" w:hAnsi="Malgun Gothic" w:cs="ＭＳ Ｐゴシック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573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</w:p>
        </w:tc>
        <w:tc>
          <w:tcPr>
            <w:tcW w:w="266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RAN1</w:t>
            </w:r>
          </w:p>
        </w:tc>
        <w:tc>
          <w:tcPr>
            <w:tcW w:w="344" w:type="pct"/>
            <w:shd w:val="clear" w:color="000000" w:fill="BFBFBF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</w:pPr>
            <w:r w:rsidRPr="003D3C0A">
              <w:rPr>
                <w:rFonts w:ascii="Arial" w:eastAsia="ＭＳ Ｐゴシック" w:hAnsi="Arial" w:cs="Arial"/>
                <w:color w:val="00B050"/>
                <w:kern w:val="0"/>
                <w:sz w:val="18"/>
                <w:szCs w:val="18"/>
              </w:rPr>
              <w:t>Optional</w:t>
            </w:r>
          </w:p>
        </w:tc>
        <w:tc>
          <w:tcPr>
            <w:tcW w:w="208" w:type="pct"/>
            <w:shd w:val="clear" w:color="auto" w:fill="auto"/>
            <w:vAlign w:val="center"/>
            <w:hideMark/>
          </w:tcPr>
          <w:p w:rsidR="00C87E38" w:rsidRPr="003D3C0A" w:rsidRDefault="00C87E38" w:rsidP="00A46211">
            <w:pPr>
              <w:widowControl/>
              <w:snapToGrid w:val="0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18"/>
                <w:szCs w:val="18"/>
              </w:rPr>
            </w:pPr>
          </w:p>
        </w:tc>
      </w:tr>
    </w:tbl>
    <w:p w:rsidR="00C91753" w:rsidRPr="00C91753" w:rsidRDefault="00C91753" w:rsidP="00C91753">
      <w:pPr>
        <w:snapToGrid w:val="0"/>
        <w:rPr>
          <w:sz w:val="18"/>
          <w:szCs w:val="18"/>
        </w:rPr>
      </w:pPr>
    </w:p>
    <w:sectPr w:rsidR="00C91753" w:rsidRPr="00C91753" w:rsidSect="00F22E3C">
      <w:pgSz w:w="23814" w:h="16839" w:orient="landscape" w:code="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91867" w:rsidRDefault="00A91867" w:rsidP="00F22E3C">
      <w:r>
        <w:separator/>
      </w:r>
    </w:p>
  </w:endnote>
  <w:endnote w:type="continuationSeparator" w:id="0">
    <w:p w:rsidR="00A91867" w:rsidRDefault="00A91867" w:rsidP="00F22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91867" w:rsidRDefault="00A91867" w:rsidP="00F22E3C">
      <w:r>
        <w:separator/>
      </w:r>
    </w:p>
  </w:footnote>
  <w:footnote w:type="continuationSeparator" w:id="0">
    <w:p w:rsidR="00A91867" w:rsidRDefault="00A91867" w:rsidP="00F22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A8006F9"/>
    <w:multiLevelType w:val="hybridMultilevel"/>
    <w:tmpl w:val="CDC0F56C"/>
    <w:lvl w:ilvl="0" w:tplc="16725C0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, INC. 3">
    <w15:presenceInfo w15:providerId="None" w15:userId="NTT DOCOMO, INC.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trackRevisions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28EF"/>
    <w:rsid w:val="000749D3"/>
    <w:rsid w:val="000D076E"/>
    <w:rsid w:val="001533EB"/>
    <w:rsid w:val="001843B4"/>
    <w:rsid w:val="001E7FAF"/>
    <w:rsid w:val="002B7F36"/>
    <w:rsid w:val="003068E5"/>
    <w:rsid w:val="003528EF"/>
    <w:rsid w:val="003D3C0A"/>
    <w:rsid w:val="003F263A"/>
    <w:rsid w:val="004D6813"/>
    <w:rsid w:val="004E081B"/>
    <w:rsid w:val="004F475F"/>
    <w:rsid w:val="0057281F"/>
    <w:rsid w:val="00633A30"/>
    <w:rsid w:val="006840DC"/>
    <w:rsid w:val="00714552"/>
    <w:rsid w:val="007257E8"/>
    <w:rsid w:val="007C0C02"/>
    <w:rsid w:val="007D2484"/>
    <w:rsid w:val="007F67E8"/>
    <w:rsid w:val="008068B5"/>
    <w:rsid w:val="00836947"/>
    <w:rsid w:val="00871FA1"/>
    <w:rsid w:val="008B0E18"/>
    <w:rsid w:val="008C0425"/>
    <w:rsid w:val="008C2353"/>
    <w:rsid w:val="008C76E4"/>
    <w:rsid w:val="008D437C"/>
    <w:rsid w:val="008F669A"/>
    <w:rsid w:val="00924876"/>
    <w:rsid w:val="009C477B"/>
    <w:rsid w:val="00A46211"/>
    <w:rsid w:val="00A91867"/>
    <w:rsid w:val="00B23BE6"/>
    <w:rsid w:val="00BA79EB"/>
    <w:rsid w:val="00C37A98"/>
    <w:rsid w:val="00C87E38"/>
    <w:rsid w:val="00C91753"/>
    <w:rsid w:val="00D40C26"/>
    <w:rsid w:val="00D63FB4"/>
    <w:rsid w:val="00E65D7B"/>
    <w:rsid w:val="00E719F2"/>
    <w:rsid w:val="00F22E3C"/>
    <w:rsid w:val="00F5013C"/>
    <w:rsid w:val="00FC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5269E99"/>
  <w15:docId w15:val="{029795F5-6941-40A9-ACE9-03B21FF4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F22E3C"/>
  </w:style>
  <w:style w:type="paragraph" w:styleId="a5">
    <w:name w:val="footer"/>
    <w:basedOn w:val="a"/>
    <w:link w:val="a6"/>
    <w:uiPriority w:val="99"/>
    <w:unhideWhenUsed/>
    <w:rsid w:val="00F22E3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F22E3C"/>
  </w:style>
  <w:style w:type="paragraph" w:styleId="a7">
    <w:name w:val="Balloon Text"/>
    <w:basedOn w:val="a"/>
    <w:link w:val="a8"/>
    <w:uiPriority w:val="99"/>
    <w:semiHidden/>
    <w:unhideWhenUsed/>
    <w:rsid w:val="001843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1843B4"/>
    <w:rPr>
      <w:rFonts w:asciiTheme="majorHAnsi" w:eastAsiaTheme="majorEastAsia" w:hAnsiTheme="majorHAnsi" w:cstheme="majorBidi"/>
      <w:sz w:val="18"/>
      <w:szCs w:val="18"/>
    </w:rPr>
  </w:style>
  <w:style w:type="paragraph" w:styleId="a9">
    <w:name w:val="List Paragraph"/>
    <w:basedOn w:val="a"/>
    <w:uiPriority w:val="34"/>
    <w:qFormat/>
    <w:rsid w:val="002B7F36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68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56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0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D53B16-A29E-48AE-9409-DDF2E79BA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15</Pages>
  <Words>4802</Words>
  <Characters>27373</Characters>
  <Application>Microsoft Office Word</Application>
  <DocSecurity>0</DocSecurity>
  <Lines>228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NTT DOCOMO, INC. 3</dc:creator>
  <cp:lastModifiedBy>NTT DOCOMO, INC. 3</cp:lastModifiedBy>
  <cp:revision>3</cp:revision>
  <dcterms:created xsi:type="dcterms:W3CDTF">2018-01-23T18:42:00Z</dcterms:created>
  <dcterms:modified xsi:type="dcterms:W3CDTF">2018-01-23T18:49:00Z</dcterms:modified>
</cp:coreProperties>
</file>